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DAE53" w14:textId="56D2E554" w:rsidR="007A1560" w:rsidRPr="007A1560" w:rsidRDefault="007A1560" w:rsidP="007A1560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7A1560">
        <w:rPr>
          <w:rFonts w:ascii="Arial" w:eastAsia="바탕" w:hAnsi="Arial" w:cs="Arial"/>
          <w:b/>
          <w:bCs/>
          <w:sz w:val="28"/>
          <w:szCs w:val="24"/>
        </w:rPr>
        <w:t>3GPP TSG RAN WG1 #121</w:t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Pr="007A1560">
        <w:rPr>
          <w:rFonts w:ascii="Arial" w:eastAsia="바탕" w:hAnsi="Arial" w:cs="Arial"/>
          <w:b/>
          <w:bCs/>
          <w:sz w:val="28"/>
          <w:szCs w:val="24"/>
        </w:rPr>
        <w:tab/>
      </w:r>
      <w:r w:rsidR="006D5924" w:rsidRPr="006D5924">
        <w:rPr>
          <w:rFonts w:ascii="Arial" w:eastAsia="바탕" w:hAnsi="Arial" w:cs="Arial"/>
          <w:b/>
          <w:bCs/>
          <w:sz w:val="28"/>
          <w:szCs w:val="24"/>
        </w:rPr>
        <w:t>R1-2503549</w:t>
      </w:r>
    </w:p>
    <w:p w14:paraId="53558383" w14:textId="77777777" w:rsidR="007A1560" w:rsidRPr="007A1560" w:rsidRDefault="007A1560" w:rsidP="007A1560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St Julian’s, Malta, </w:t>
      </w:r>
      <w:r w:rsidRPr="007A1560">
        <w:rPr>
          <w:rFonts w:ascii="맑은 고딕" w:eastAsia="맑은 고딕" w:hAnsi="맑은 고딕" w:cs="맑은 고딕"/>
          <w:b/>
          <w:bCs/>
          <w:sz w:val="28"/>
          <w:szCs w:val="24"/>
          <w:lang w:eastAsia="ko-KR"/>
        </w:rPr>
        <w:t xml:space="preserve">May 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19</w:t>
      </w:r>
      <w:r w:rsidRPr="007A1560">
        <w:rPr>
          <w:rFonts w:ascii="맑은 고딕" w:eastAsia="맑은 고딕" w:hAnsi="맑은 고딕" w:cs="맑은 고딕" w:hint="eastAsia"/>
          <w:b/>
          <w:bCs/>
          <w:sz w:val="28"/>
          <w:szCs w:val="24"/>
          <w:vertAlign w:val="superscript"/>
          <w:lang w:eastAsia="ko-KR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7A1560">
        <w:rPr>
          <w:rFonts w:ascii="Arial" w:eastAsia="바탕" w:hAnsi="Arial" w:cs="Arial"/>
          <w:b/>
          <w:bCs/>
          <w:sz w:val="28"/>
          <w:szCs w:val="24"/>
        </w:rPr>
        <w:t>– 23</w:t>
      </w:r>
      <w:r w:rsidRPr="007A1560">
        <w:rPr>
          <w:rFonts w:ascii="Arial" w:eastAsia="바탕" w:hAnsi="Arial" w:cs="Arial"/>
          <w:b/>
          <w:bCs/>
          <w:sz w:val="28"/>
          <w:szCs w:val="24"/>
          <w:vertAlign w:val="superscript"/>
        </w:rPr>
        <w:t>th</w:t>
      </w:r>
      <w:r w:rsidRPr="007A1560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5463FF9" w:rsidR="001E41F3" w:rsidRDefault="00A21BC7">
            <w:pPr>
              <w:pStyle w:val="CRCoverPage"/>
              <w:spacing w:after="0"/>
              <w:jc w:val="center"/>
              <w:rPr>
                <w:noProof/>
              </w:rPr>
            </w:pPr>
            <w:r w:rsidRPr="00A21BC7">
              <w:rPr>
                <w:b/>
                <w:noProof/>
                <w:sz w:val="32"/>
                <w:highlight w:val="yellow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941501" w:rsidR="001E41F3" w:rsidRPr="00410371" w:rsidRDefault="00917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1BC7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EB8ECD" w:rsidR="001E41F3" w:rsidRPr="00410371" w:rsidRDefault="00A21BC7" w:rsidP="00A21B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8AC1B6" w:rsidR="001E41F3" w:rsidRPr="00410371" w:rsidRDefault="00A21B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2BC006" w:rsidR="001E41F3" w:rsidRPr="00410371" w:rsidRDefault="00917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1BC7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fldChar w:fldCharType="end"/>
            </w:r>
            <w:r w:rsidR="00A21BC7">
              <w:rPr>
                <w:b/>
                <w:noProof/>
                <w:sz w:val="28"/>
              </w:rPr>
              <w:t>12.0</w:t>
            </w:r>
            <w:r w:rsidR="00A21BC7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0059FE" w:rsidR="00F25D98" w:rsidRDefault="00166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896AB8" w:rsidR="00F25D98" w:rsidRDefault="00166E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15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42587" w:rsidR="001E41F3" w:rsidRDefault="00A21B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7A1560">
              <w:t>CR</w:t>
            </w:r>
            <w:r>
              <w:t xml:space="preserve"> on </w:t>
            </w:r>
            <w:r w:rsidR="007A1560">
              <w:t xml:space="preserve">pseudo-code in </w:t>
            </w:r>
            <w:r w:rsidR="007A1560" w:rsidRPr="007A1560">
              <w:t xml:space="preserve">Section </w:t>
            </w:r>
            <w:r w:rsidR="007A1560">
              <w:t>9.2.5 of TS38.213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935E3" w:rsidR="001E41F3" w:rsidRDefault="00B90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21BC7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A175A" w:rsidR="001E41F3" w:rsidRDefault="007A1560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EF9DF4" w:rsidR="001E41F3" w:rsidRDefault="00FA6EF4">
            <w:pPr>
              <w:pStyle w:val="CRCoverPage"/>
              <w:spacing w:after="0"/>
              <w:ind w:left="100"/>
              <w:rPr>
                <w:noProof/>
              </w:rPr>
            </w:pPr>
            <w:r w:rsidRPr="00FA6EF4">
              <w:rPr>
                <w:noProof/>
              </w:rPr>
              <w:t>NR_newRAT-Core,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840D3E" w:rsidR="001E41F3" w:rsidRDefault="00A21BC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777C9" w:rsidR="001E41F3" w:rsidRDefault="00B90A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21B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E93D20" w:rsidR="001E41F3" w:rsidRDefault="00B90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1BC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DA772" w:rsidR="001E41F3" w:rsidRPr="00393110" w:rsidRDefault="002028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iCs/>
                <w:noProof/>
                <w:lang w:val="x-none" w:eastAsia="ko-KR"/>
              </w:rPr>
              <w:t xml:space="preserve">The variable </w:t>
            </w:r>
            <m:oMath>
              <m:r>
                <w:rPr>
                  <w:rFonts w:ascii="Cambria Math" w:eastAsia="SimSun" w:hAnsi="Cambria Math"/>
                  <w:lang w:val="x-none" w:eastAsia="zh-CN"/>
                </w:rPr>
                <m:t>k</m:t>
              </m:r>
            </m:oMath>
            <w:r w:rsidRPr="00A21BC7">
              <w:rPr>
                <w:rFonts w:hint="eastAsia"/>
                <w:iCs/>
                <w:noProof/>
                <w:lang w:val="x-none" w:eastAsia="ko-KR"/>
              </w:rPr>
              <w:t xml:space="preserve"> </w:t>
            </w:r>
            <w:r>
              <w:rPr>
                <w:iCs/>
                <w:noProof/>
                <w:lang w:val="x-none" w:eastAsia="ko-KR"/>
              </w:rPr>
              <w:t xml:space="preserve"> in the left hand size of t</w:t>
            </w:r>
            <w:r w:rsidRPr="00A21BC7">
              <w:rPr>
                <w:iCs/>
                <w:noProof/>
                <w:lang w:val="x-none" w:eastAsia="ko-KR"/>
              </w:rPr>
              <w:t xml:space="preserve">he </w:t>
            </w:r>
            <w:r w:rsidR="00393110">
              <w:rPr>
                <w:noProof/>
                <w:lang w:val="en-US" w:eastAsia="ko-KR"/>
              </w:rPr>
              <w:t>condition</w:t>
            </w:r>
            <w:r>
              <w:rPr>
                <w:noProof/>
                <w:lang w:val="x-none" w:eastAsia="ko-KR"/>
              </w:rPr>
              <w:t xml:space="preserve"> “</w:t>
            </w:r>
            <m:oMath>
              <m:r>
                <w:rPr>
                  <w:rFonts w:ascii="Cambria Math" w:eastAsia="SimSun" w:hAnsi="Cambria Math"/>
                  <w:lang w:val="x-none" w:eastAsia="zh-CN"/>
                </w:rPr>
                <m:t>k&lt;</m:t>
              </m:r>
              <m:r>
                <m:rPr>
                  <m:nor/>
                </m:rPr>
                <w:rPr>
                  <w:rFonts w:ascii="Freestyle Script" w:eastAsia="SimSun" w:hAnsi="Freestyle Script"/>
                  <w:lang w:val="x-none"/>
                </w:rPr>
                <m:t>C</m:t>
              </m:r>
              <m:d>
                <m:dPr>
                  <m:ctrlPr>
                    <w:rPr>
                      <w:rFonts w:ascii="Cambria Math" w:eastAsia="SimSun" w:hAnsi="Cambria Math" w:cs="Helvetica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val="x-none"/>
                    </w:rPr>
                    <m:t>Q</m:t>
                  </m:r>
                </m:e>
              </m:d>
              <m:r>
                <w:rPr>
                  <w:rFonts w:ascii="Cambria Math" w:eastAsia="SimSun" w:hAnsi="Cambria Math" w:cs="Helvetica"/>
                  <w:lang w:val="x-none"/>
                </w:rPr>
                <m:t>-1-k</m:t>
              </m:r>
            </m:oMath>
            <w:r>
              <w:rPr>
                <w:noProof/>
                <w:lang w:val="x-none" w:eastAsia="ko-KR"/>
              </w:rPr>
              <w:t xml:space="preserve">” in the pseudo-code </w:t>
            </w:r>
            <w:r w:rsidR="00393110">
              <w:rPr>
                <w:noProof/>
                <w:lang w:val="en-US" w:eastAsia="ko-KR"/>
              </w:rPr>
              <w:t>in clause 9.2.5 was</w:t>
            </w:r>
            <w:r>
              <w:rPr>
                <w:noProof/>
                <w:lang w:val="x-none" w:eastAsia="ko-KR"/>
              </w:rPr>
              <w:t xml:space="preserve"> incorrect</w:t>
            </w:r>
            <w:r w:rsidR="00393110">
              <w:rPr>
                <w:noProof/>
                <w:lang w:val="en-US" w:eastAsia="ko-KR"/>
              </w:rPr>
              <w:t>ly</w:t>
            </w:r>
            <w:r>
              <w:rPr>
                <w:noProof/>
                <w:lang w:val="x-none" w:eastAsia="ko-KR"/>
              </w:rPr>
              <w:t xml:space="preserve"> </w:t>
            </w:r>
            <w:r w:rsidR="00393110">
              <w:rPr>
                <w:noProof/>
                <w:lang w:val="en-US" w:eastAsia="ko-KR"/>
              </w:rPr>
              <w:t>updated in new math form in</w:t>
            </w:r>
            <w:r>
              <w:rPr>
                <w:noProof/>
                <w:lang w:val="x-none" w:eastAsia="ko-KR"/>
              </w:rPr>
              <w:t xml:space="preserve"> Rel-17. The correct one is “</w:t>
            </w:r>
            <m:oMath>
              <m:r>
                <w:rPr>
                  <w:rFonts w:ascii="Cambria Math" w:eastAsia="SimSun" w:hAnsi="Cambria Math"/>
                  <w:lang w:val="x-none" w:eastAsia="zh-CN"/>
                </w:rPr>
                <m:t>l&lt;</m:t>
              </m:r>
              <m:r>
                <m:rPr>
                  <m:nor/>
                </m:rPr>
                <w:rPr>
                  <w:rFonts w:ascii="Freestyle Script" w:eastAsia="SimSun" w:hAnsi="Freestyle Script"/>
                  <w:lang w:val="x-none"/>
                </w:rPr>
                <m:t>C</m:t>
              </m:r>
              <m:d>
                <m:dPr>
                  <m:ctrlPr>
                    <w:rPr>
                      <w:rFonts w:ascii="Cambria Math" w:eastAsia="SimSun" w:hAnsi="Cambria Math" w:cs="Helvetica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val="x-none"/>
                    </w:rPr>
                    <m:t>Q</m:t>
                  </m:r>
                </m:e>
              </m:d>
              <m:r>
                <w:rPr>
                  <w:rFonts w:ascii="Cambria Math" w:eastAsia="SimSun" w:hAnsi="Cambria Math" w:cs="Helvetica"/>
                  <w:lang w:val="x-none"/>
                </w:rPr>
                <m:t>-1-k</m:t>
              </m:r>
            </m:oMath>
            <w:r>
              <w:rPr>
                <w:noProof/>
                <w:lang w:val="x-none" w:eastAsia="ko-KR"/>
              </w:rPr>
              <w:t>”</w:t>
            </w:r>
            <w:r w:rsidR="00393110">
              <w:rPr>
                <w:noProof/>
                <w:lang w:val="en-US" w:eastAsia="ko-KR"/>
              </w:rPr>
              <w:t xml:space="preserve"> as captured in the Rel-15/Rel-16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C7F1D" w:rsidR="001E41F3" w:rsidRPr="00393110" w:rsidRDefault="00A21BC7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 w:rsidRPr="00A21BC7">
              <w:rPr>
                <w:rFonts w:hint="eastAsia"/>
                <w:iCs/>
                <w:noProof/>
                <w:lang w:val="x-none" w:eastAsia="ko-KR"/>
              </w:rPr>
              <w:t>T</w:t>
            </w:r>
            <w:r w:rsidRPr="00A21BC7">
              <w:rPr>
                <w:iCs/>
                <w:noProof/>
                <w:lang w:val="x-none" w:eastAsia="ko-KR"/>
              </w:rPr>
              <w:t xml:space="preserve">he </w:t>
            </w:r>
            <w:r w:rsidR="00393110">
              <w:rPr>
                <w:noProof/>
                <w:lang w:val="en-US" w:eastAsia="ko-KR"/>
              </w:rPr>
              <w:t>condition</w:t>
            </w:r>
            <w:r>
              <w:rPr>
                <w:noProof/>
                <w:lang w:val="x-none" w:eastAsia="ko-KR"/>
              </w:rPr>
              <w:t xml:space="preserve"> “</w:t>
            </w:r>
            <m:oMath>
              <m:r>
                <w:rPr>
                  <w:rFonts w:ascii="Cambria Math" w:eastAsia="SimSun" w:hAnsi="Cambria Math"/>
                  <w:lang w:val="x-none" w:eastAsia="zh-CN"/>
                </w:rPr>
                <m:t>k&lt;</m:t>
              </m:r>
              <m:r>
                <m:rPr>
                  <m:nor/>
                </m:rPr>
                <w:rPr>
                  <w:rFonts w:ascii="Freestyle Script" w:eastAsia="SimSun" w:hAnsi="Freestyle Script"/>
                  <w:lang w:val="x-none"/>
                </w:rPr>
                <m:t>C</m:t>
              </m:r>
              <m:d>
                <m:dPr>
                  <m:ctrlPr>
                    <w:rPr>
                      <w:rFonts w:ascii="Cambria Math" w:eastAsia="SimSun" w:hAnsi="Cambria Math" w:cs="Helvetica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val="x-none"/>
                    </w:rPr>
                    <m:t>Q</m:t>
                  </m:r>
                </m:e>
              </m:d>
              <m:r>
                <w:rPr>
                  <w:rFonts w:ascii="Cambria Math" w:eastAsia="SimSun" w:hAnsi="Cambria Math" w:cs="Helvetica"/>
                  <w:lang w:val="x-none"/>
                </w:rPr>
                <m:t>-1-k</m:t>
              </m:r>
            </m:oMath>
            <w:r>
              <w:rPr>
                <w:noProof/>
                <w:lang w:val="x-none" w:eastAsia="ko-KR"/>
              </w:rPr>
              <w:t xml:space="preserve">” is </w:t>
            </w:r>
            <w:r w:rsidR="00393110">
              <w:rPr>
                <w:noProof/>
                <w:lang w:val="en-US" w:eastAsia="ko-KR"/>
              </w:rPr>
              <w:t xml:space="preserve">changed to </w:t>
            </w:r>
            <w:r w:rsidR="00393110">
              <w:rPr>
                <w:noProof/>
                <w:lang w:val="x-none" w:eastAsia="ko-KR"/>
              </w:rPr>
              <w:t>“</w:t>
            </w:r>
            <m:oMath>
              <m:r>
                <w:rPr>
                  <w:rFonts w:ascii="Cambria Math" w:eastAsia="SimSun" w:hAnsi="Cambria Math"/>
                  <w:lang w:val="x-none" w:eastAsia="zh-CN"/>
                </w:rPr>
                <m:t>l&lt;</m:t>
              </m:r>
              <m:r>
                <m:rPr>
                  <m:nor/>
                </m:rPr>
                <w:rPr>
                  <w:rFonts w:ascii="Freestyle Script" w:eastAsia="SimSun" w:hAnsi="Freestyle Script"/>
                  <w:lang w:val="x-none"/>
                </w:rPr>
                <m:t>C</m:t>
              </m:r>
              <m:d>
                <m:dPr>
                  <m:ctrlPr>
                    <w:rPr>
                      <w:rFonts w:ascii="Cambria Math" w:eastAsia="SimSun" w:hAnsi="Cambria Math" w:cs="Helvetica"/>
                      <w:i/>
                      <w:lang w:val="x-none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noProof/>
                      <w:lang w:val="x-none"/>
                    </w:rPr>
                    <m:t>Q</m:t>
                  </m:r>
                </m:e>
              </m:d>
              <m:r>
                <w:rPr>
                  <w:rFonts w:ascii="Cambria Math" w:eastAsia="SimSun" w:hAnsi="Cambria Math" w:cs="Helvetica"/>
                  <w:lang w:val="x-none"/>
                </w:rPr>
                <m:t>-1-k</m:t>
              </m:r>
            </m:oMath>
            <w:r w:rsidR="00393110">
              <w:rPr>
                <w:noProof/>
                <w:lang w:val="x-none" w:eastAsia="ko-KR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AF813" w:rsidR="001E41F3" w:rsidRDefault="0020285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pseudo-code does</w:t>
            </w:r>
            <w:r w:rsidR="00166E27">
              <w:rPr>
                <w:noProof/>
                <w:lang w:eastAsia="ko-KR"/>
              </w:rPr>
              <w:t xml:space="preserve"> not</w:t>
            </w:r>
            <w:r>
              <w:rPr>
                <w:noProof/>
                <w:lang w:eastAsia="ko-KR"/>
              </w:rPr>
              <w:t xml:space="preserve"> </w:t>
            </w:r>
            <w:r w:rsidR="00C44062">
              <w:rPr>
                <w:noProof/>
                <w:lang w:eastAsia="ko-KR"/>
              </w:rPr>
              <w:t>correctly</w:t>
            </w:r>
            <w:r>
              <w:rPr>
                <w:noProof/>
                <w:lang w:eastAsia="ko-KR"/>
              </w:rPr>
              <w:t xml:space="preserve"> </w:t>
            </w:r>
            <w:r w:rsidR="00393110">
              <w:rPr>
                <w:noProof/>
                <w:lang w:eastAsia="ko-KR"/>
              </w:rPr>
              <w:t>resolv</w:t>
            </w:r>
            <w:r w:rsidR="00C44062">
              <w:rPr>
                <w:noProof/>
                <w:lang w:eastAsia="ko-KR"/>
              </w:rPr>
              <w:t>e</w:t>
            </w:r>
            <w:r w:rsidR="00393110">
              <w:rPr>
                <w:noProof/>
                <w:lang w:eastAsia="ko-KR"/>
              </w:rPr>
              <w:t xml:space="preserve"> PUCCH overlapping</w:t>
            </w:r>
            <w:r w:rsidR="00C44062">
              <w:rPr>
                <w:noProof/>
                <w:lang w:eastAsia="ko-KR"/>
              </w:rPr>
              <w:t>. Rel-15/16 specifications are different from Rel-17/18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4699A6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168FE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A5C37F" w:rsidR="001E41F3" w:rsidRDefault="002028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55862C" w:rsidR="001E41F3" w:rsidRDefault="00393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draft CR is approved, a mirror CR can be provided for Rel-18 or it can be handled by an editorial CR for Rel-18. The change can also be included in the Rel-19 specifications by the editor.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F3782EE" w:rsidR="001E41F3" w:rsidRDefault="001E41F3">
      <w:pPr>
        <w:rPr>
          <w:noProof/>
        </w:rPr>
      </w:pPr>
    </w:p>
    <w:p w14:paraId="0D8B8921" w14:textId="77777777" w:rsidR="00A21BC7" w:rsidRDefault="00A21BC7" w:rsidP="00A21BC7">
      <w:pPr>
        <w:pStyle w:val="3"/>
      </w:pPr>
      <w:bookmarkStart w:id="2" w:name="_Toc12021480"/>
      <w:bookmarkStart w:id="3" w:name="_Toc20311592"/>
      <w:bookmarkStart w:id="4" w:name="_Toc26719417"/>
      <w:bookmarkStart w:id="5" w:name="_Toc29894852"/>
      <w:bookmarkStart w:id="6" w:name="_Toc29899151"/>
      <w:bookmarkStart w:id="7" w:name="_Toc29899569"/>
      <w:bookmarkStart w:id="8" w:name="_Toc29917306"/>
      <w:bookmarkStart w:id="9" w:name="_Toc36498180"/>
      <w:bookmarkStart w:id="10" w:name="_Toc45699206"/>
      <w:bookmarkStart w:id="11" w:name="_Toc185840919"/>
      <w:r w:rsidRPr="00B916EC">
        <w:t>9.2.5</w:t>
      </w:r>
      <w:r w:rsidRPr="00B916EC">
        <w:tab/>
        <w:t>UE procedure for reporting multiple UCI types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E7805FB" w14:textId="77777777" w:rsidR="00A21BC7" w:rsidRPr="00E95446" w:rsidRDefault="00A21BC7" w:rsidP="00A21BC7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2C14AFC7" w14:textId="77777777" w:rsidR="00A21BC7" w:rsidRPr="00A21BC7" w:rsidRDefault="00A21BC7" w:rsidP="00A21BC7">
      <w:pPr>
        <w:rPr>
          <w:rFonts w:eastAsia="SimSun"/>
          <w:lang w:eastAsia="zh-CN"/>
        </w:rPr>
      </w:pPr>
      <w:r w:rsidRPr="00A21BC7">
        <w:rPr>
          <w:rFonts w:eastAsia="SimSun"/>
          <w:lang w:eastAsia="zh-CN"/>
        </w:rPr>
        <w:t xml:space="preserve">Set </w:t>
      </w:r>
      <m:oMath>
        <m:r>
          <w:rPr>
            <w:rFonts w:ascii="Cambria Math" w:eastAsia="SimSun" w:hAnsi="Cambria Math"/>
            <w:lang w:eastAsia="zh-CN"/>
          </w:rPr>
          <m:t>Q</m:t>
        </m:r>
      </m:oMath>
      <w:r w:rsidRPr="00A21BC7">
        <w:rPr>
          <w:rFonts w:eastAsia="SimSun"/>
          <w:lang w:eastAsia="zh-CN"/>
        </w:rPr>
        <w:t xml:space="preserve"> to the set of resources for transmission of corresponding PUCCHs in a single slot without repetitions where</w:t>
      </w:r>
    </w:p>
    <w:p w14:paraId="30A83877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</w:r>
      <w:r w:rsidRPr="00A21BC7">
        <w:rPr>
          <w:rFonts w:eastAsia="SimSun"/>
          <w:lang w:val="x-none" w:eastAsia="zh-CN"/>
        </w:rPr>
        <w:t xml:space="preserve">a </w:t>
      </w:r>
      <w:r w:rsidRPr="00A21BC7">
        <w:rPr>
          <w:rFonts w:eastAsia="SimSun"/>
          <w:lang w:val="en-US" w:eastAsia="zh-CN"/>
        </w:rPr>
        <w:t xml:space="preserve">resource </w:t>
      </w:r>
      <w:r w:rsidRPr="00A21BC7">
        <w:rPr>
          <w:rFonts w:eastAsia="SimSun"/>
          <w:lang w:val="x-none" w:eastAsia="zh-CN"/>
        </w:rPr>
        <w:t xml:space="preserve">with earlier </w:t>
      </w:r>
      <w:r w:rsidRPr="00A21BC7">
        <w:rPr>
          <w:rFonts w:eastAsia="SimSun"/>
          <w:lang w:val="en-US" w:eastAsia="zh-CN"/>
        </w:rPr>
        <w:t>first symbol</w:t>
      </w:r>
      <w:r w:rsidRPr="00A21BC7">
        <w:rPr>
          <w:rFonts w:eastAsia="SimSun"/>
          <w:lang w:val="x-none" w:eastAsia="zh-CN"/>
        </w:rPr>
        <w:t xml:space="preserve"> is placed before a </w:t>
      </w:r>
      <w:r w:rsidRPr="00A21BC7">
        <w:rPr>
          <w:rFonts w:eastAsia="SimSun"/>
          <w:lang w:val="en-US" w:eastAsia="zh-CN"/>
        </w:rPr>
        <w:t xml:space="preserve">resource </w:t>
      </w:r>
      <w:r w:rsidRPr="00A21BC7">
        <w:rPr>
          <w:rFonts w:eastAsia="SimSun"/>
          <w:lang w:val="x-none" w:eastAsia="zh-CN"/>
        </w:rPr>
        <w:t>with later first symbol</w:t>
      </w:r>
    </w:p>
    <w:p w14:paraId="408AF889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</w:r>
      <w:r w:rsidRPr="00A21BC7">
        <w:rPr>
          <w:rFonts w:eastAsia="SimSun"/>
          <w:lang w:val="en-US"/>
        </w:rPr>
        <w:t xml:space="preserve">for two resources with same first symbol, </w:t>
      </w:r>
      <w:r w:rsidRPr="00A21BC7">
        <w:rPr>
          <w:rFonts w:eastAsia="SimSun"/>
          <w:lang w:val="x-none" w:eastAsia="zh-CN"/>
        </w:rPr>
        <w:t xml:space="preserve">the resource with </w:t>
      </w:r>
      <w:r w:rsidRPr="00A21BC7">
        <w:rPr>
          <w:rFonts w:eastAsia="SimSun"/>
          <w:lang w:val="en-US" w:eastAsia="zh-CN"/>
        </w:rPr>
        <w:t>longer duration</w:t>
      </w:r>
      <w:r w:rsidRPr="00A21BC7">
        <w:rPr>
          <w:rFonts w:eastAsia="SimSun"/>
          <w:lang w:val="x-none" w:eastAsia="zh-CN"/>
        </w:rPr>
        <w:t xml:space="preserve"> is placed before the resource with shorter duration</w:t>
      </w:r>
    </w:p>
    <w:p w14:paraId="2E6D684D" w14:textId="77777777" w:rsidR="00A21BC7" w:rsidRPr="00A21BC7" w:rsidRDefault="00A21BC7" w:rsidP="00A21BC7">
      <w:pPr>
        <w:ind w:left="568" w:hanging="284"/>
        <w:rPr>
          <w:rFonts w:eastAsia="SimSun"/>
          <w:lang w:val="en-US" w:eastAsia="zh-CN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</w:r>
      <w:r w:rsidRPr="00A21BC7">
        <w:rPr>
          <w:rFonts w:eastAsia="SimSun"/>
          <w:lang w:val="en-US"/>
        </w:rPr>
        <w:t xml:space="preserve">for two resources with same first symbol and same duration, </w:t>
      </w:r>
      <w:r w:rsidRPr="00A21BC7">
        <w:rPr>
          <w:rFonts w:eastAsia="SimSun"/>
          <w:lang w:val="x-none" w:eastAsia="zh-CN"/>
        </w:rPr>
        <w:t xml:space="preserve">the </w:t>
      </w:r>
      <w:r w:rsidRPr="00A21BC7">
        <w:rPr>
          <w:rFonts w:eastAsia="SimSun"/>
          <w:lang w:val="en-US" w:eastAsia="zh-CN"/>
        </w:rPr>
        <w:t>placement is arbitrary</w:t>
      </w:r>
    </w:p>
    <w:p w14:paraId="36472538" w14:textId="77777777" w:rsidR="00A21BC7" w:rsidRPr="00A21BC7" w:rsidRDefault="00A21BC7" w:rsidP="00A21BC7">
      <w:pPr>
        <w:ind w:left="851" w:hanging="284"/>
        <w:rPr>
          <w:rFonts w:eastAsia="SimSun"/>
          <w:lang w:val="x-none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  <w:t xml:space="preserve">the above three steps for the set </w:t>
      </w:r>
      <m:oMath>
        <m:r>
          <w:rPr>
            <w:rFonts w:ascii="Cambria Math" w:eastAsia="SimSun" w:hAnsi="Cambria Math"/>
            <w:lang w:val="x-none" w:eastAsia="zh-CN"/>
          </w:rPr>
          <m:t>Q</m:t>
        </m:r>
      </m:oMath>
      <w:r w:rsidRPr="00A21BC7">
        <w:rPr>
          <w:rFonts w:eastAsia="SimSun"/>
          <w:lang w:val="x-none"/>
        </w:rPr>
        <w:t xml:space="preserve"> are according to a subsequent pseudo-code for a function </w:t>
      </w:r>
      <m:oMath>
        <m:r>
          <m:rPr>
            <m:sty m:val="p"/>
          </m:rPr>
          <w:rPr>
            <w:rFonts w:ascii="Cambria Math" w:eastAsia="SimSun" w:hAnsi="Cambria Math"/>
            <w:lang w:val="x-none"/>
          </w:rPr>
          <m:t>order</m:t>
        </m:r>
        <m:r>
          <w:rPr>
            <w:rFonts w:ascii="Cambria Math" w:eastAsia="SimSun" w:hAnsi="Cambria Math"/>
            <w:lang w:val="x-none"/>
          </w:rPr>
          <m:t>(</m:t>
        </m:r>
        <m:r>
          <w:rPr>
            <w:rFonts w:ascii="Cambria Math" w:eastAsia="SimSun" w:hAnsi="Cambria Math"/>
            <w:lang w:val="x-none" w:eastAsia="zh-CN"/>
          </w:rPr>
          <m:t>Q)</m:t>
        </m:r>
      </m:oMath>
    </w:p>
    <w:p w14:paraId="626BA79D" w14:textId="77777777" w:rsidR="00A21BC7" w:rsidRPr="00A21BC7" w:rsidRDefault="00A21BC7" w:rsidP="00A21BC7">
      <w:pPr>
        <w:ind w:left="568" w:hanging="284"/>
        <w:rPr>
          <w:rFonts w:eastAsia="SimSun"/>
          <w:lang w:val="en-US" w:eastAsia="zh-CN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</w:r>
      <w:r w:rsidRPr="00A21BC7">
        <w:rPr>
          <w:rFonts w:eastAsia="SimSun"/>
          <w:lang w:val="en-US"/>
        </w:rPr>
        <w:t xml:space="preserve">a resource </w:t>
      </w:r>
      <w:r w:rsidRPr="00A21BC7">
        <w:rPr>
          <w:rFonts w:eastAsia="SimSun"/>
          <w:lang w:val="en-US" w:eastAsia="zh-CN"/>
        </w:rPr>
        <w:t xml:space="preserve">for negative SR transmission that does not overlap with a resource for HARQ-ACK or CSI transmission is excluded from set </w:t>
      </w:r>
      <m:oMath>
        <m:r>
          <w:rPr>
            <w:rFonts w:ascii="Cambria Math" w:eastAsia="SimSun" w:hAnsi="Cambria Math"/>
            <w:lang w:val="x-none" w:eastAsia="zh-CN"/>
          </w:rPr>
          <m:t>Q</m:t>
        </m:r>
      </m:oMath>
      <w:r w:rsidRPr="00A21BC7">
        <w:rPr>
          <w:rFonts w:eastAsia="SimSun"/>
          <w:lang w:val="en-US" w:eastAsia="zh-CN"/>
        </w:rPr>
        <w:t xml:space="preserve"> </w:t>
      </w:r>
    </w:p>
    <w:p w14:paraId="570A1CCF" w14:textId="77777777" w:rsidR="00A21BC7" w:rsidRPr="00A21BC7" w:rsidRDefault="00A21BC7" w:rsidP="00A21BC7">
      <w:pPr>
        <w:ind w:left="568" w:hanging="284"/>
        <w:rPr>
          <w:rFonts w:eastAsia="SimSun"/>
          <w:lang w:val="en-US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</w:r>
      <w:r w:rsidRPr="00A21BC7">
        <w:rPr>
          <w:rFonts w:eastAsia="SimSun"/>
          <w:lang w:val="en-US"/>
        </w:rPr>
        <w:t xml:space="preserve">if the UE is not provided </w:t>
      </w:r>
      <w:proofErr w:type="spellStart"/>
      <w:r w:rsidRPr="00A21BC7">
        <w:rPr>
          <w:rFonts w:eastAsia="SimSun"/>
          <w:i/>
          <w:lang w:val="x-none"/>
        </w:rPr>
        <w:t>simultaneousHARQ</w:t>
      </w:r>
      <w:proofErr w:type="spellEnd"/>
      <w:r w:rsidRPr="00A21BC7">
        <w:rPr>
          <w:rFonts w:eastAsia="SimSun"/>
          <w:i/>
          <w:lang w:val="x-none"/>
        </w:rPr>
        <w:t>-ACK-CSI</w:t>
      </w:r>
      <w:r w:rsidRPr="00A21BC7">
        <w:rPr>
          <w:rFonts w:eastAsia="SimSun"/>
          <w:lang w:val="en-US"/>
        </w:rPr>
        <w:t xml:space="preserve"> and resources for transmission of HARQ-ACK information include PUCCH format 0 or PUCCH format 2, resources that include PUCCH format 2, or PUCCH format 3, or PUCCH format 4 for transmission of CSI reports are excluded from the set </w:t>
      </w:r>
      <m:oMath>
        <m:r>
          <w:rPr>
            <w:rFonts w:ascii="Cambria Math" w:eastAsia="SimSun" w:hAnsi="Cambria Math"/>
            <w:lang w:val="x-none" w:eastAsia="zh-CN"/>
          </w:rPr>
          <m:t>Q</m:t>
        </m:r>
      </m:oMath>
      <w:r w:rsidRPr="00A21BC7">
        <w:rPr>
          <w:rFonts w:eastAsia="SimSun"/>
          <w:lang w:val="en-US"/>
        </w:rPr>
        <w:t xml:space="preserve"> if they overlap with any resource from the resources for transmission of HARQ-ACK information</w:t>
      </w:r>
    </w:p>
    <w:p w14:paraId="3A0004D2" w14:textId="77777777" w:rsidR="00A21BC7" w:rsidRPr="00A21BC7" w:rsidRDefault="00A21BC7" w:rsidP="00A21BC7">
      <w:pPr>
        <w:ind w:left="568" w:hanging="284"/>
        <w:rPr>
          <w:rFonts w:eastAsia="SimSun"/>
          <w:lang w:val="en-US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</w:r>
      <w:r w:rsidRPr="00A21BC7">
        <w:rPr>
          <w:rFonts w:eastAsia="SimSun"/>
          <w:lang w:val="en-US"/>
        </w:rPr>
        <w:t xml:space="preserve">if the UE is not provided </w:t>
      </w:r>
      <w:proofErr w:type="spellStart"/>
      <w:r w:rsidRPr="00A21BC7">
        <w:rPr>
          <w:rFonts w:eastAsia="SimSun"/>
          <w:i/>
          <w:lang w:val="x-none"/>
        </w:rPr>
        <w:t>simultaneousHARQ</w:t>
      </w:r>
      <w:proofErr w:type="spellEnd"/>
      <w:r w:rsidRPr="00A21BC7">
        <w:rPr>
          <w:rFonts w:eastAsia="SimSun"/>
          <w:i/>
          <w:lang w:val="x-none"/>
        </w:rPr>
        <w:t>-ACK-CSI</w:t>
      </w:r>
      <w:r w:rsidRPr="00A21BC7">
        <w:rPr>
          <w:rFonts w:eastAsia="SimSun"/>
          <w:lang w:val="en-US"/>
        </w:rPr>
        <w:t xml:space="preserve"> and at least one of the resources for transmission of HARQ-ACK information includes PUCCH format 1, PUCCH format 3, or PUCCH format 4</w:t>
      </w:r>
    </w:p>
    <w:p w14:paraId="2DC5BB0A" w14:textId="77777777" w:rsidR="00A21BC7" w:rsidRPr="00A21BC7" w:rsidRDefault="00A21BC7" w:rsidP="00A21BC7">
      <w:pPr>
        <w:ind w:left="851" w:hanging="284"/>
        <w:rPr>
          <w:rFonts w:eastAsia="SimSun"/>
          <w:lang w:val="x-none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  <w:t xml:space="preserve">resources that include PUCCH format 3 or PUCCH format 4 for transmission of CSI reports are excluded from the set </w:t>
      </w:r>
      <m:oMath>
        <m:r>
          <w:rPr>
            <w:rFonts w:ascii="Cambria Math" w:eastAsia="SimSun" w:hAnsi="Cambria Math"/>
            <w:lang w:val="x-none" w:eastAsia="zh-CN"/>
          </w:rPr>
          <m:t>Q</m:t>
        </m:r>
      </m:oMath>
    </w:p>
    <w:p w14:paraId="15A544CE" w14:textId="77777777" w:rsidR="00A21BC7" w:rsidRPr="00A21BC7" w:rsidRDefault="00A21BC7" w:rsidP="00A21BC7">
      <w:pPr>
        <w:ind w:left="851" w:hanging="284"/>
        <w:rPr>
          <w:rFonts w:eastAsia="SimSun"/>
          <w:lang w:val="x-none"/>
        </w:rPr>
      </w:pPr>
      <w:r w:rsidRPr="00A21BC7">
        <w:rPr>
          <w:rFonts w:eastAsia="SimSun"/>
          <w:lang w:val="x-none"/>
        </w:rPr>
        <w:t>-</w:t>
      </w:r>
      <w:r w:rsidRPr="00A21BC7">
        <w:rPr>
          <w:rFonts w:eastAsia="SimSun"/>
          <w:lang w:val="x-none"/>
        </w:rPr>
        <w:tab/>
        <w:t xml:space="preserve">resources that include PUCCH format 2 for transmission of CSI reports are excluded from the set </w:t>
      </w:r>
      <m:oMath>
        <m:r>
          <w:rPr>
            <w:rFonts w:ascii="Cambria Math" w:eastAsia="SimSun" w:hAnsi="Cambria Math"/>
            <w:lang w:val="x-none" w:eastAsia="zh-CN"/>
          </w:rPr>
          <m:t>Q</m:t>
        </m:r>
      </m:oMath>
      <w:r w:rsidRPr="00A21BC7">
        <w:rPr>
          <w:rFonts w:eastAsia="SimSun"/>
          <w:lang w:val="x-none"/>
        </w:rPr>
        <w:t xml:space="preserve"> if they overlap with any resource from the resources for transmission of HARQ-ACK information</w:t>
      </w:r>
    </w:p>
    <w:p w14:paraId="004D41F8" w14:textId="77777777" w:rsidR="00A21BC7" w:rsidRPr="00A21BC7" w:rsidRDefault="00A21BC7" w:rsidP="00A21BC7">
      <w:pPr>
        <w:rPr>
          <w:rFonts w:eastAsia="SimSun"/>
          <w:lang w:eastAsia="zh-CN"/>
        </w:rPr>
      </w:pPr>
      <w:r w:rsidRPr="00A21BC7">
        <w:rPr>
          <w:rFonts w:eastAsia="SimSun"/>
          <w:lang w:eastAsia="zh-CN"/>
        </w:rPr>
        <w:t xml:space="preserve">Set </w:t>
      </w:r>
      <m:oMath>
        <m:r>
          <m:rPr>
            <m:nor/>
          </m:rPr>
          <w:rPr>
            <w:rFonts w:ascii="Freestyle Script" w:eastAsia="SimSun" w:hAnsi="Freestyle Script"/>
          </w:rPr>
          <m:t>C</m:t>
        </m:r>
        <m:d>
          <m:dPr>
            <m:ctrlPr>
              <w:rPr>
                <w:rFonts w:ascii="Cambria Math" w:eastAsia="SimSun" w:hAnsi="Cambria Math" w:cs="Helvetica"/>
                <w:i/>
              </w:rPr>
            </m:ctrlPr>
          </m:dPr>
          <m:e>
            <m:r>
              <w:rPr>
                <w:rFonts w:ascii="Cambria Math" w:eastAsia="SimSun" w:hAnsi="Cambria Math"/>
                <w:noProof/>
              </w:rPr>
              <m:t>Q</m:t>
            </m:r>
          </m:e>
        </m:d>
      </m:oMath>
      <w:r w:rsidRPr="00A21BC7">
        <w:rPr>
          <w:rFonts w:eastAsia="SimSun"/>
        </w:rPr>
        <w:t xml:space="preserve"> to the cardinality of </w:t>
      </w:r>
      <m:oMath>
        <m:r>
          <w:rPr>
            <w:rFonts w:ascii="Cambria Math" w:eastAsia="SimSun" w:hAnsi="Cambria Math"/>
            <w:lang w:eastAsia="zh-CN"/>
          </w:rPr>
          <m:t>Q</m:t>
        </m:r>
      </m:oMath>
    </w:p>
    <w:p w14:paraId="2EE8843D" w14:textId="77777777" w:rsidR="00A21BC7" w:rsidRPr="00A21BC7" w:rsidRDefault="00A21BC7" w:rsidP="00A21BC7">
      <w:pPr>
        <w:rPr>
          <w:rFonts w:eastAsia="SimSun"/>
          <w:lang w:val="en-US" w:eastAsia="zh-CN"/>
        </w:rPr>
      </w:pPr>
      <w:r w:rsidRPr="00A21BC7">
        <w:rPr>
          <w:rFonts w:eastAsia="SimSun"/>
          <w:lang w:val="en-US" w:eastAsia="zh-CN"/>
        </w:rPr>
        <w:t>Set</w:t>
      </w:r>
      <w:r w:rsidRPr="00A21BC7">
        <w:rPr>
          <w:rFonts w:eastAsia="SimSun" w:hint="eastAsia"/>
          <w:lang w:eastAsia="zh-CN"/>
        </w:rPr>
        <w:t xml:space="preserve"> </w:t>
      </w:r>
      <m:oMath>
        <m:r>
          <w:rPr>
            <w:rFonts w:ascii="Cambria Math" w:eastAsia="SimSun" w:hAnsi="Cambria Math"/>
            <w:lang w:eastAsia="zh-CN"/>
          </w:rPr>
          <m:t>Q(j,0)</m:t>
        </m:r>
      </m:oMath>
      <w:r w:rsidRPr="00A21BC7">
        <w:rPr>
          <w:rFonts w:eastAsia="SimSun"/>
          <w:lang w:val="en-US" w:eastAsia="zh-CN"/>
        </w:rPr>
        <w:t xml:space="preserve">to be the first symbol of resource </w:t>
      </w:r>
      <m:oMath>
        <m:r>
          <w:rPr>
            <w:rFonts w:ascii="Cambria Math" w:eastAsia="SimSun" w:hAnsi="Cambria Math"/>
            <w:lang w:eastAsia="zh-CN"/>
          </w:rPr>
          <m:t>Q(j)</m:t>
        </m:r>
      </m:oMath>
      <w:r w:rsidRPr="00A21BC7">
        <w:rPr>
          <w:rFonts w:eastAsia="SimSun"/>
          <w:lang w:val="en-US" w:eastAsia="zh-CN"/>
        </w:rPr>
        <w:t xml:space="preserve"> in the slot</w:t>
      </w:r>
    </w:p>
    <w:p w14:paraId="2925D408" w14:textId="77777777" w:rsidR="00A21BC7" w:rsidRPr="00A21BC7" w:rsidRDefault="00A21BC7" w:rsidP="00A21BC7">
      <w:pPr>
        <w:rPr>
          <w:rFonts w:eastAsia="SimSun"/>
          <w:lang w:val="en-US" w:eastAsia="zh-CN"/>
        </w:rPr>
      </w:pPr>
      <w:r w:rsidRPr="00A21BC7">
        <w:rPr>
          <w:rFonts w:eastAsia="SimSun"/>
          <w:lang w:val="en-US" w:eastAsia="zh-CN"/>
        </w:rPr>
        <w:t xml:space="preserve">Set </w:t>
      </w:r>
      <m:oMath>
        <m:r>
          <w:rPr>
            <w:rFonts w:ascii="Cambria Math" w:eastAsia="SimSun" w:hAnsi="Cambria Math"/>
            <w:lang w:val="en-US" w:eastAsia="zh-CN"/>
          </w:rPr>
          <m:t>L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lang w:eastAsia="zh-CN"/>
              </w:rPr>
              <m:t>Q(j)</m:t>
            </m:r>
          </m:e>
        </m:d>
      </m:oMath>
      <w:r w:rsidRPr="00A21BC7">
        <w:rPr>
          <w:rFonts w:eastAsia="SimSun"/>
          <w:lang w:val="en-US" w:eastAsia="zh-CN"/>
        </w:rPr>
        <w:t xml:space="preserve"> </w:t>
      </w:r>
      <w:r w:rsidRPr="00A21BC7">
        <w:rPr>
          <w:rFonts w:eastAsia="SimSun"/>
          <w:lang w:val="en-US"/>
        </w:rPr>
        <w:t>to be the number of symbols of</w:t>
      </w:r>
      <w:r w:rsidRPr="00A21BC7">
        <w:rPr>
          <w:rFonts w:eastAsia="SimSun"/>
          <w:lang w:val="en-US" w:eastAsia="zh-CN"/>
        </w:rPr>
        <w:t xml:space="preserve"> resource </w:t>
      </w:r>
      <m:oMath>
        <m:r>
          <w:rPr>
            <w:rFonts w:ascii="Cambria Math" w:eastAsia="SimSun" w:hAnsi="Cambria Math"/>
            <w:lang w:eastAsia="zh-CN"/>
          </w:rPr>
          <m:t>Q(j)</m:t>
        </m:r>
      </m:oMath>
      <w:r w:rsidRPr="00A21BC7">
        <w:rPr>
          <w:rFonts w:eastAsia="SimSun"/>
          <w:lang w:val="en-US" w:eastAsia="zh-CN"/>
        </w:rPr>
        <w:t xml:space="preserve"> in the slot</w:t>
      </w:r>
    </w:p>
    <w:p w14:paraId="2B43FDCA" w14:textId="77777777" w:rsidR="00A21BC7" w:rsidRPr="00A21BC7" w:rsidRDefault="00A21BC7" w:rsidP="00A21BC7">
      <w:pPr>
        <w:rPr>
          <w:rFonts w:eastAsia="SimSun"/>
          <w:lang w:eastAsia="zh-CN"/>
        </w:rPr>
      </w:pPr>
      <w:r w:rsidRPr="00A21BC7">
        <w:rPr>
          <w:rFonts w:eastAsia="SimSun" w:hint="eastAsia"/>
          <w:lang w:eastAsia="zh-CN"/>
        </w:rPr>
        <w:t xml:space="preserve">Set </w:t>
      </w:r>
      <m:oMath>
        <m:r>
          <w:rPr>
            <w:rFonts w:ascii="Cambria Math" w:eastAsia="SimSun" w:hAnsi="Cambria Math"/>
            <w:lang w:eastAsia="zh-CN"/>
          </w:rPr>
          <m:t>j=0</m:t>
        </m:r>
      </m:oMath>
      <w:r w:rsidRPr="00A21BC7">
        <w:rPr>
          <w:rFonts w:eastAsia="SimSun" w:cs="Arial"/>
          <w:lang w:eastAsia="zh-CN"/>
        </w:rPr>
        <w:t xml:space="preserve"> </w:t>
      </w:r>
      <w:r w:rsidRPr="00A21BC7">
        <w:rPr>
          <w:rFonts w:eastAsia="SimSun"/>
        </w:rPr>
        <w:t xml:space="preserve">- </w:t>
      </w:r>
      <w:r w:rsidRPr="00A21BC7">
        <w:rPr>
          <w:rFonts w:eastAsia="SimSun" w:hint="eastAsia"/>
          <w:lang w:eastAsia="zh-CN"/>
        </w:rPr>
        <w:t xml:space="preserve">index of </w:t>
      </w:r>
      <w:r w:rsidRPr="00A21BC7">
        <w:rPr>
          <w:rFonts w:eastAsia="SimSun"/>
        </w:rPr>
        <w:t xml:space="preserve">first resource in set </w:t>
      </w:r>
      <m:oMath>
        <m:r>
          <w:rPr>
            <w:rFonts w:ascii="Cambria Math" w:eastAsia="SimSun" w:hAnsi="Cambria Math"/>
            <w:lang w:eastAsia="zh-CN"/>
          </w:rPr>
          <m:t>Q</m:t>
        </m:r>
      </m:oMath>
    </w:p>
    <w:p w14:paraId="6A6C01C7" w14:textId="77777777" w:rsidR="00A21BC7" w:rsidRPr="00A21BC7" w:rsidRDefault="00A21BC7" w:rsidP="00A21BC7">
      <w:pPr>
        <w:rPr>
          <w:rFonts w:eastAsia="SimSun"/>
          <w:lang w:eastAsia="zh-CN"/>
        </w:rPr>
      </w:pPr>
      <w:r w:rsidRPr="00A21BC7">
        <w:rPr>
          <w:rFonts w:eastAsia="SimSun" w:hint="eastAsia"/>
          <w:lang w:eastAsia="zh-CN"/>
        </w:rPr>
        <w:t xml:space="preserve">Set </w:t>
      </w:r>
      <m:oMath>
        <m:r>
          <w:rPr>
            <w:rFonts w:ascii="Cambria Math" w:eastAsia="SimSun" w:hAnsi="Cambria Math"/>
            <w:lang w:eastAsia="zh-CN"/>
          </w:rPr>
          <m:t>o=0</m:t>
        </m:r>
      </m:oMath>
      <w:r w:rsidRPr="00A21BC7">
        <w:rPr>
          <w:rFonts w:eastAsia="SimSun" w:cs="Arial"/>
          <w:lang w:eastAsia="zh-CN"/>
        </w:rPr>
        <w:t xml:space="preserve"> </w:t>
      </w:r>
      <w:r w:rsidRPr="00A21BC7">
        <w:rPr>
          <w:rFonts w:eastAsia="SimSun"/>
        </w:rPr>
        <w:t xml:space="preserve">- </w:t>
      </w:r>
      <w:r w:rsidRPr="00A21BC7">
        <w:rPr>
          <w:rFonts w:eastAsia="SimSun"/>
          <w:lang w:eastAsia="zh-CN"/>
        </w:rPr>
        <w:t>counter of overlapped resources</w:t>
      </w:r>
    </w:p>
    <w:p w14:paraId="4C8D0F80" w14:textId="77777777" w:rsidR="00A21BC7" w:rsidRPr="00A21BC7" w:rsidRDefault="00A21BC7" w:rsidP="00A21BC7">
      <w:pPr>
        <w:rPr>
          <w:rFonts w:eastAsia="SimSun"/>
        </w:rPr>
      </w:pPr>
      <w:r w:rsidRPr="00A21BC7">
        <w:rPr>
          <w:rFonts w:eastAsia="SimSun" w:hint="eastAsia"/>
          <w:lang w:eastAsia="zh-CN"/>
        </w:rPr>
        <w:t xml:space="preserve">while </w:t>
      </w:r>
      <m:oMath>
        <m:r>
          <w:rPr>
            <w:rFonts w:ascii="Cambria Math" w:eastAsia="SimSun" w:hAnsi="Cambria Math"/>
            <w:lang w:eastAsia="zh-CN"/>
          </w:rPr>
          <m:t>j≤</m:t>
        </m:r>
        <m:r>
          <m:rPr>
            <m:nor/>
          </m:rPr>
          <w:rPr>
            <w:rFonts w:ascii="Freestyle Script" w:eastAsia="SimSun" w:hAnsi="Freestyle Script"/>
          </w:rPr>
          <m:t>C</m:t>
        </m:r>
        <m:d>
          <m:dPr>
            <m:ctrlPr>
              <w:rPr>
                <w:rFonts w:ascii="Cambria Math" w:eastAsia="SimSun" w:hAnsi="Cambria Math" w:cs="Helvetica"/>
                <w:i/>
              </w:rPr>
            </m:ctrlPr>
          </m:dPr>
          <m:e>
            <m:r>
              <w:rPr>
                <w:rFonts w:ascii="Cambria Math" w:eastAsia="SimSun" w:hAnsi="Cambria Math"/>
                <w:noProof/>
              </w:rPr>
              <m:t>Q</m:t>
            </m:r>
          </m:e>
        </m:d>
        <m:r>
          <w:rPr>
            <w:rFonts w:ascii="Cambria Math" w:eastAsia="SimSun" w:hAnsi="Cambria Math" w:cs="Helvetica"/>
          </w:rPr>
          <m:t>-1</m:t>
        </m:r>
      </m:oMath>
    </w:p>
    <w:p w14:paraId="5A988408" w14:textId="77777777" w:rsidR="00A21BC7" w:rsidRPr="00A21BC7" w:rsidRDefault="00A21BC7" w:rsidP="00A21BC7">
      <w:pPr>
        <w:ind w:left="568" w:hanging="284"/>
        <w:rPr>
          <w:rFonts w:eastAsia="SimSun"/>
          <w:lang w:val="x-none"/>
        </w:rPr>
      </w:pPr>
      <w:r w:rsidRPr="00A21BC7">
        <w:rPr>
          <w:rFonts w:eastAsia="SimSun"/>
          <w:lang w:val="x-none"/>
        </w:rPr>
        <w:t xml:space="preserve">if </w:t>
      </w:r>
    </w:p>
    <w:p w14:paraId="280DFB47" w14:textId="77777777" w:rsidR="00A21BC7" w:rsidRPr="00A21BC7" w:rsidRDefault="00A21BC7" w:rsidP="00A21BC7">
      <w:pPr>
        <w:ind w:left="851" w:hanging="284"/>
        <w:rPr>
          <w:rFonts w:eastAsia="SimSun"/>
          <w:lang w:val="x-none"/>
        </w:rPr>
      </w:pPr>
      <m:oMath>
        <m:r>
          <w:rPr>
            <w:rFonts w:ascii="Cambria Math" w:eastAsia="SimSun" w:hAnsi="Cambria Math"/>
            <w:lang w:val="x-none" w:eastAsia="zh-CN"/>
          </w:rPr>
          <m:t>j&lt;</m:t>
        </m:r>
        <m:r>
          <m:rPr>
            <m:nor/>
          </m:rPr>
          <w:rPr>
            <w:rFonts w:ascii="Freestyle Script" w:eastAsia="SimSun" w:hAnsi="Freestyle Script"/>
            <w:lang w:val="x-none"/>
          </w:rPr>
          <m:t>C</m:t>
        </m:r>
        <m:d>
          <m:dPr>
            <m:ctrlPr>
              <w:rPr>
                <w:rFonts w:ascii="Cambria Math" w:eastAsia="SimSun" w:hAnsi="Cambria Math" w:cs="Helvetica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noProof/>
                <w:lang w:val="x-none"/>
              </w:rPr>
              <m:t>Q</m:t>
            </m:r>
          </m:e>
        </m:d>
        <m:r>
          <w:rPr>
            <w:rFonts w:ascii="Cambria Math" w:eastAsia="SimSun" w:hAnsi="Cambria Math" w:cs="Helvetica"/>
            <w:lang w:val="x-none"/>
          </w:rPr>
          <m:t>-1</m:t>
        </m:r>
      </m:oMath>
      <w:r w:rsidRPr="00A21BC7">
        <w:rPr>
          <w:rFonts w:eastAsia="SimSun"/>
          <w:lang w:val="x-none"/>
        </w:rPr>
        <w:t xml:space="preserve"> and resource </w:t>
      </w:r>
      <m:oMath>
        <m:r>
          <w:rPr>
            <w:rFonts w:ascii="Cambria Math" w:eastAsia="SimSun" w:hAnsi="Cambria Math"/>
            <w:lang w:val="x-none" w:eastAsia="zh-CN"/>
          </w:rPr>
          <m:t>Q(j-o)</m:t>
        </m:r>
      </m:oMath>
      <w:r w:rsidRPr="00A21BC7">
        <w:rPr>
          <w:rFonts w:eastAsia="SimSun"/>
          <w:lang w:val="x-none" w:eastAsia="zh-CN"/>
        </w:rPr>
        <w:t xml:space="preserve"> overlaps with resource </w:t>
      </w:r>
      <m:oMath>
        <m:r>
          <w:rPr>
            <w:rFonts w:ascii="Cambria Math" w:eastAsia="SimSun" w:hAnsi="Cambria Math"/>
            <w:lang w:val="x-none" w:eastAsia="zh-CN"/>
          </w:rPr>
          <m:t>Q(j+1)</m:t>
        </m:r>
      </m:oMath>
      <w:r w:rsidRPr="00A21BC7">
        <w:rPr>
          <w:rFonts w:eastAsia="SimSun"/>
          <w:lang w:val="x-none"/>
        </w:rPr>
        <w:t xml:space="preserve"> and the resources in set </w:t>
      </w:r>
      <m:oMath>
        <m:r>
          <w:rPr>
            <w:rFonts w:ascii="Cambria Math" w:eastAsia="SimSun" w:hAnsi="Cambria Math"/>
            <w:noProof/>
            <w:lang w:val="x-none"/>
          </w:rPr>
          <m:t>Q</m:t>
        </m:r>
      </m:oMath>
      <w:r w:rsidRPr="00A21BC7">
        <w:rPr>
          <w:rFonts w:eastAsia="SimSun"/>
          <w:lang w:val="x-none"/>
        </w:rPr>
        <w:t xml:space="preserve"> are of same priority index, or </w:t>
      </w:r>
    </w:p>
    <w:p w14:paraId="3B6D9A80" w14:textId="77777777" w:rsidR="00A21BC7" w:rsidRPr="00A21BC7" w:rsidRDefault="00A21BC7" w:rsidP="00A21BC7">
      <w:pPr>
        <w:ind w:left="851" w:hanging="284"/>
        <w:rPr>
          <w:rFonts w:eastAsia="SimSun"/>
          <w:lang w:val="x-none"/>
        </w:rPr>
      </w:pPr>
      <m:oMath>
        <m:r>
          <w:rPr>
            <w:rFonts w:ascii="Cambria Math" w:eastAsia="SimSun" w:hAnsi="Cambria Math"/>
            <w:lang w:val="x-none" w:eastAsia="zh-CN"/>
          </w:rPr>
          <m:t>j&lt;</m:t>
        </m:r>
        <m:r>
          <m:rPr>
            <m:nor/>
          </m:rPr>
          <w:rPr>
            <w:rFonts w:ascii="Freestyle Script" w:eastAsia="SimSun" w:hAnsi="Freestyle Script"/>
            <w:lang w:val="x-none"/>
          </w:rPr>
          <m:t>C</m:t>
        </m:r>
        <m:d>
          <m:dPr>
            <m:ctrlPr>
              <w:rPr>
                <w:rFonts w:ascii="Cambria Math" w:eastAsia="SimSun" w:hAnsi="Cambria Math" w:cs="Helvetica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noProof/>
                <w:lang w:val="x-none"/>
              </w:rPr>
              <m:t>Q</m:t>
            </m:r>
          </m:e>
        </m:d>
        <m:r>
          <w:rPr>
            <w:rFonts w:ascii="Cambria Math" w:eastAsia="SimSun" w:hAnsi="Cambria Math" w:cs="Helvetica"/>
            <w:lang w:val="x-none"/>
          </w:rPr>
          <m:t>-1</m:t>
        </m:r>
      </m:oMath>
      <w:r w:rsidRPr="00A21BC7">
        <w:rPr>
          <w:rFonts w:eastAsia="SimSun"/>
          <w:lang w:val="x-none"/>
        </w:rPr>
        <w:t xml:space="preserve"> and resource </w:t>
      </w:r>
      <m:oMath>
        <m:r>
          <w:rPr>
            <w:rFonts w:ascii="Cambria Math" w:eastAsia="SimSun" w:hAnsi="Cambria Math"/>
            <w:lang w:val="x-none" w:eastAsia="zh-CN"/>
          </w:rPr>
          <m:t>Q(j-o)</m:t>
        </m:r>
      </m:oMath>
      <w:r w:rsidRPr="00A21BC7">
        <w:rPr>
          <w:rFonts w:eastAsia="SimSun"/>
          <w:lang w:val="x-none" w:eastAsia="zh-CN"/>
        </w:rPr>
        <w:t xml:space="preserve"> overlaps with resource </w:t>
      </w:r>
      <m:oMath>
        <m:r>
          <w:rPr>
            <w:rFonts w:ascii="Cambria Math" w:eastAsia="SimSun" w:hAnsi="Cambria Math"/>
            <w:lang w:val="x-none" w:eastAsia="zh-CN"/>
          </w:rPr>
          <m:t>Q(j+1)</m:t>
        </m:r>
      </m:oMath>
      <w:r w:rsidRPr="00A21BC7">
        <w:rPr>
          <w:rFonts w:eastAsia="SimSun"/>
          <w:lang w:val="x-none"/>
        </w:rPr>
        <w:t xml:space="preserve">, </w:t>
      </w:r>
      <m:oMath>
        <m:r>
          <w:rPr>
            <w:rFonts w:ascii="Cambria Math" w:eastAsia="SimSun" w:hAnsi="Cambria Math"/>
            <w:lang w:val="x-none" w:eastAsia="zh-CN"/>
          </w:rPr>
          <m:t>o=0</m:t>
        </m:r>
      </m:oMath>
      <w:r w:rsidRPr="00A21BC7">
        <w:rPr>
          <w:rFonts w:eastAsia="SimSun"/>
          <w:lang w:val="x-none"/>
        </w:rPr>
        <w:t xml:space="preserve">, the resources in set </w:t>
      </w:r>
      <m:oMath>
        <m:r>
          <w:rPr>
            <w:rFonts w:ascii="Cambria Math" w:eastAsia="SimSun" w:hAnsi="Cambria Math"/>
            <w:lang w:val="x-none" w:eastAsia="zh-CN"/>
          </w:rPr>
          <m:t>Q</m:t>
        </m:r>
      </m:oMath>
      <w:r w:rsidRPr="00A21BC7">
        <w:rPr>
          <w:rFonts w:eastAsia="SimSun"/>
          <w:lang w:val="x-none"/>
        </w:rPr>
        <w:t xml:space="preserve"> are of different priority indexes, and the UE is provided </w:t>
      </w:r>
      <w:proofErr w:type="spellStart"/>
      <w:r w:rsidRPr="00A21BC7">
        <w:rPr>
          <w:rFonts w:eastAsia="SimSun"/>
          <w:i/>
          <w:iCs/>
          <w:lang w:val="en-US"/>
        </w:rPr>
        <w:t>uci</w:t>
      </w:r>
      <w:proofErr w:type="spellEnd"/>
      <w:r w:rsidRPr="00A21BC7">
        <w:rPr>
          <w:rFonts w:eastAsia="SimSun"/>
          <w:i/>
          <w:iCs/>
          <w:lang w:val="x-none"/>
        </w:rPr>
        <w:t>-</w:t>
      </w:r>
      <w:proofErr w:type="spellStart"/>
      <w:r w:rsidRPr="00A21BC7">
        <w:rPr>
          <w:rFonts w:eastAsia="SimSun"/>
          <w:i/>
          <w:iCs/>
          <w:lang w:val="x-none"/>
        </w:rPr>
        <w:t>MuxWithDiffPrio</w:t>
      </w:r>
      <w:proofErr w:type="spellEnd"/>
    </w:p>
    <w:p w14:paraId="76CCF3D1" w14:textId="77777777" w:rsidR="00A21BC7" w:rsidRPr="00A21BC7" w:rsidRDefault="00A21BC7" w:rsidP="00A21BC7">
      <w:pPr>
        <w:ind w:left="568" w:hanging="284"/>
        <w:rPr>
          <w:rFonts w:eastAsia="SimSun"/>
          <w:lang w:val="en-US"/>
        </w:rPr>
      </w:pPr>
      <w:r w:rsidRPr="00A21BC7">
        <w:rPr>
          <w:rFonts w:eastAsia="SimSun"/>
          <w:lang w:val="en-US"/>
        </w:rPr>
        <w:t>then</w:t>
      </w:r>
    </w:p>
    <w:p w14:paraId="2FB29888" w14:textId="77777777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m:oMath>
        <m:r>
          <w:rPr>
            <w:rFonts w:ascii="Cambria Math" w:eastAsia="SimSun" w:hAnsi="Cambria Math"/>
            <w:lang w:val="x-none" w:eastAsia="zh-CN"/>
          </w:rPr>
          <m:t>o=</m:t>
        </m:r>
        <m:r>
          <w:rPr>
            <w:rFonts w:ascii="Cambria Math" w:eastAsia="SimSun" w:hAnsi="Cambria Math"/>
            <w:noProof/>
            <w:lang w:val="x-none" w:eastAsia="zh-CN"/>
          </w:rPr>
          <m:t>o+1</m:t>
        </m:r>
      </m:oMath>
      <w:r w:rsidRPr="00A21BC7">
        <w:rPr>
          <w:rFonts w:eastAsia="SimSun"/>
          <w:noProof/>
          <w:lang w:val="en-US" w:eastAsia="zh-CN"/>
        </w:rPr>
        <w:t>;</w:t>
      </w:r>
    </w:p>
    <w:p w14:paraId="719259C4" w14:textId="77777777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m:oMath>
        <m:r>
          <w:rPr>
            <w:rFonts w:ascii="Cambria Math" w:eastAsia="SimSun" w:hAnsi="Cambria Math"/>
            <w:lang w:val="x-none" w:eastAsia="zh-CN"/>
          </w:rPr>
          <m:t>j=j+1</m:t>
        </m:r>
      </m:oMath>
      <w:r w:rsidRPr="00A21BC7">
        <w:rPr>
          <w:rFonts w:eastAsia="SimSun"/>
          <w:noProof/>
          <w:lang w:val="en-US" w:eastAsia="zh-CN"/>
        </w:rPr>
        <w:t>;</w:t>
      </w:r>
    </w:p>
    <w:p w14:paraId="168AB588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>else</w:t>
      </w:r>
    </w:p>
    <w:p w14:paraId="6262E9A9" w14:textId="77777777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 xml:space="preserve">if </w:t>
      </w:r>
      <m:oMath>
        <m:r>
          <w:rPr>
            <w:rFonts w:ascii="Cambria Math" w:eastAsia="SimSun" w:hAnsi="Cambria Math"/>
            <w:lang w:val="x-none" w:eastAsia="zh-CN"/>
          </w:rPr>
          <m:t>o&gt;0</m:t>
        </m:r>
      </m:oMath>
    </w:p>
    <w:p w14:paraId="07AAEEA3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w:r w:rsidRPr="00A21BC7">
        <w:rPr>
          <w:rFonts w:eastAsia="SimSun" w:cs="Arial"/>
          <w:lang w:eastAsia="zh-CN"/>
        </w:rPr>
        <w:t xml:space="preserve">determine a single resource for multiplexing UCI associated with resources </w:t>
      </w:r>
      <m:oMath>
        <m:d>
          <m:dPr>
            <m:begChr m:val="{"/>
            <m:endChr m:val="}"/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dPr>
          <m:e>
            <m:r>
              <w:rPr>
                <w:rFonts w:ascii="Cambria Math" w:eastAsia="SimSun" w:hAnsi="Cambria Math" w:cs="Arial"/>
                <w:lang w:eastAsia="zh-CN"/>
              </w:rPr>
              <m:t>Q</m:t>
            </m:r>
            <m:d>
              <m:dPr>
                <m:ctrlPr>
                  <w:rPr>
                    <w:rFonts w:ascii="Cambria Math" w:eastAsia="SimSun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 w:cs="Arial"/>
                    <w:lang w:eastAsia="zh-CN"/>
                  </w:rPr>
                  <m:t>j-o</m:t>
                </m:r>
              </m:e>
            </m:d>
            <m:r>
              <w:rPr>
                <w:rFonts w:ascii="Cambria Math" w:eastAsia="SimSun" w:hAnsi="Cambria Math" w:cs="Arial"/>
                <w:lang w:eastAsia="zh-CN"/>
              </w:rPr>
              <m:t>,Q</m:t>
            </m:r>
            <m:d>
              <m:dPr>
                <m:ctrlPr>
                  <w:rPr>
                    <w:rFonts w:ascii="Cambria Math" w:eastAsia="SimSun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 w:cs="Arial"/>
                    <w:lang w:eastAsia="zh-CN"/>
                  </w:rPr>
                  <m:t>j-o+1</m:t>
                </m:r>
              </m:e>
            </m:d>
            <m:r>
              <w:rPr>
                <w:rFonts w:ascii="Cambria Math" w:eastAsia="SimSun" w:hAnsi="Cambria Math" w:cs="Arial"/>
                <w:lang w:eastAsia="zh-CN"/>
              </w:rPr>
              <m:t>,…,Q(j)</m:t>
            </m:r>
          </m:e>
        </m:d>
      </m:oMath>
      <w:r w:rsidRPr="00A21BC7">
        <w:rPr>
          <w:rFonts w:eastAsia="SimSun"/>
          <w:lang w:eastAsia="zh-CN"/>
        </w:rPr>
        <w:t xml:space="preserve"> as </w:t>
      </w:r>
      <w:r w:rsidRPr="00A21BC7">
        <w:rPr>
          <w:rFonts w:eastAsia="SimSun"/>
        </w:rPr>
        <w:t>described in clauses 9, 9.2.5.0, 9.2.5.1, 9.2.5.2, 9.2.5.3, and 18</w:t>
      </w:r>
    </w:p>
    <w:p w14:paraId="43918874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w:r w:rsidRPr="00A21BC7">
        <w:rPr>
          <w:rFonts w:eastAsia="SimSun"/>
          <w:lang w:eastAsia="zh-CN"/>
        </w:rPr>
        <w:lastRenderedPageBreak/>
        <w:t xml:space="preserve">set the index of the single resource to </w:t>
      </w:r>
      <m:oMath>
        <m:r>
          <w:rPr>
            <w:rFonts w:ascii="Cambria Math" w:eastAsia="SimSun" w:hAnsi="Cambria Math"/>
            <w:lang w:eastAsia="zh-CN"/>
          </w:rPr>
          <m:t>j</m:t>
        </m:r>
      </m:oMath>
      <w:r w:rsidRPr="00A21BC7">
        <w:rPr>
          <w:rFonts w:eastAsia="SimSun"/>
          <w:noProof/>
          <w:position w:val="-10"/>
          <w:lang w:val="en-US"/>
        </w:rPr>
        <w:t xml:space="preserve"> </w:t>
      </w:r>
    </w:p>
    <w:p w14:paraId="412CAE8B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m:oMathPara>
        <m:oMath>
          <m:r>
            <w:rPr>
              <w:rFonts w:ascii="Cambria Math" w:eastAsia="SimSun" w:hAnsi="Cambria Math"/>
              <w:lang w:eastAsia="zh-CN"/>
            </w:rPr>
            <m:t>Q=Q\</m:t>
          </m:r>
          <m:d>
            <m:dPr>
              <m:begChr m:val="{"/>
              <m:endChr m:val="}"/>
              <m:ctrlPr>
                <w:rPr>
                  <w:rFonts w:ascii="Cambria Math" w:eastAsia="SimSun" w:hAnsi="Cambria Math"/>
                  <w:i/>
                  <w:lang w:eastAsia="zh-CN"/>
                </w:rPr>
              </m:ctrlPr>
            </m:dPr>
            <m:e>
              <m:r>
                <w:rPr>
                  <w:rFonts w:ascii="Cambria Math" w:eastAsia="SimSun" w:hAnsi="Cambria Math" w:cs="Arial"/>
                  <w:lang w:eastAsia="zh-CN"/>
                </w:rPr>
                <m:t>Q</m:t>
              </m:r>
              <m:d>
                <m:dPr>
                  <m:ctrlPr>
                    <w:rPr>
                      <w:rFonts w:ascii="Cambria Math" w:eastAsia="SimSun" w:hAnsi="Cambria Math" w:cs="Arial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 w:cs="Arial"/>
                      <w:lang w:eastAsia="zh-CN"/>
                    </w:rPr>
                    <m:t>j-o</m:t>
                  </m:r>
                </m:e>
              </m:d>
              <m:r>
                <w:rPr>
                  <w:rFonts w:ascii="Cambria Math" w:eastAsia="SimSun" w:hAnsi="Cambria Math" w:cs="Arial"/>
                  <w:lang w:eastAsia="zh-CN"/>
                </w:rPr>
                <m:t>,Q</m:t>
              </m:r>
              <m:d>
                <m:dPr>
                  <m:ctrlPr>
                    <w:rPr>
                      <w:rFonts w:ascii="Cambria Math" w:eastAsia="SimSun" w:hAnsi="Cambria Math" w:cs="Arial"/>
                      <w:i/>
                      <w:lang w:eastAsia="zh-CN"/>
                    </w:rPr>
                  </m:ctrlPr>
                </m:dPr>
                <m:e>
                  <m:r>
                    <w:rPr>
                      <w:rFonts w:ascii="Cambria Math" w:eastAsia="SimSun" w:hAnsi="Cambria Math" w:cs="Arial"/>
                      <w:lang w:eastAsia="zh-CN"/>
                    </w:rPr>
                    <m:t>j-o+1</m:t>
                  </m:r>
                </m:e>
              </m:d>
              <m:r>
                <w:rPr>
                  <w:rFonts w:ascii="Cambria Math" w:eastAsia="SimSun" w:hAnsi="Cambria Math" w:cs="Arial"/>
                  <w:lang w:eastAsia="zh-CN"/>
                </w:rPr>
                <m:t>,…,Q(j-1)</m:t>
              </m:r>
            </m:e>
          </m:d>
        </m:oMath>
      </m:oMathPara>
    </w:p>
    <w:p w14:paraId="6A30F39E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m:oMath>
        <m:r>
          <w:rPr>
            <w:rFonts w:ascii="Cambria Math" w:eastAsia="SimSun" w:hAnsi="Cambria Math"/>
            <w:lang w:eastAsia="zh-CN"/>
          </w:rPr>
          <m:t>j=0</m:t>
        </m:r>
      </m:oMath>
      <w:r w:rsidRPr="00A21BC7">
        <w:rPr>
          <w:rFonts w:eastAsia="SimSun"/>
        </w:rPr>
        <w:t xml:space="preserve"> % start from the beginning after reordering unmerged resources at next step</w:t>
      </w:r>
    </w:p>
    <w:p w14:paraId="72FEEE87" w14:textId="77777777" w:rsidR="00A21BC7" w:rsidRPr="00A21BC7" w:rsidRDefault="00A21BC7" w:rsidP="00A21BC7">
      <w:pPr>
        <w:ind w:left="1135" w:hanging="284"/>
        <w:rPr>
          <w:rFonts w:eastAsia="SimSun" w:cs="Arial"/>
          <w:lang w:eastAsia="zh-CN"/>
        </w:rPr>
      </w:pPr>
      <m:oMath>
        <m:r>
          <w:rPr>
            <w:rFonts w:ascii="Cambria Math" w:eastAsia="SimSun" w:hAnsi="Cambria Math"/>
            <w:lang w:eastAsia="zh-CN"/>
          </w:rPr>
          <m:t>o=0</m:t>
        </m:r>
      </m:oMath>
      <w:r w:rsidRPr="00A21BC7">
        <w:rPr>
          <w:rFonts w:eastAsia="SimSun" w:cs="Arial"/>
          <w:noProof/>
          <w:lang w:eastAsia="zh-CN"/>
        </w:rPr>
        <w:t>;</w:t>
      </w:r>
    </w:p>
    <w:p w14:paraId="3911B418" w14:textId="77777777" w:rsidR="00A21BC7" w:rsidRPr="00A21BC7" w:rsidRDefault="00A21BC7" w:rsidP="00A21BC7">
      <w:pPr>
        <w:ind w:left="1135" w:hanging="284"/>
        <w:rPr>
          <w:rFonts w:eastAsia="SimSun"/>
        </w:rPr>
      </w:pPr>
      <m:oMath>
        <m:r>
          <m:rPr>
            <m:sty m:val="p"/>
          </m:rPr>
          <w:rPr>
            <w:rFonts w:ascii="Cambria Math" w:eastAsia="SimSun" w:hAnsi="Cambria Math"/>
          </w:rPr>
          <m:t>order</m:t>
        </m:r>
        <m:r>
          <w:rPr>
            <w:rFonts w:ascii="Cambria Math" w:eastAsia="SimSun" w:hAnsi="Cambria Math"/>
          </w:rPr>
          <m:t>(</m:t>
        </m:r>
        <m:r>
          <w:rPr>
            <w:rFonts w:ascii="Cambria Math" w:eastAsia="SimSun" w:hAnsi="Cambria Math"/>
            <w:lang w:eastAsia="zh-CN"/>
          </w:rPr>
          <m:t>Q)</m:t>
        </m:r>
      </m:oMath>
      <w:r w:rsidRPr="00A21BC7">
        <w:rPr>
          <w:rFonts w:eastAsia="SimSun"/>
        </w:rPr>
        <w:t xml:space="preserve"> % function that re-orders resources in current set </w:t>
      </w:r>
      <m:oMath>
        <m:r>
          <w:rPr>
            <w:rFonts w:ascii="Cambria Math" w:eastAsia="SimSun" w:hAnsi="Cambria Math"/>
            <w:lang w:eastAsia="zh-CN"/>
          </w:rPr>
          <m:t>Q</m:t>
        </m:r>
      </m:oMath>
    </w:p>
    <w:p w14:paraId="7736CAB7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w:r w:rsidRPr="00A21BC7">
        <w:rPr>
          <w:rFonts w:eastAsia="SimSun"/>
          <w:lang w:eastAsia="zh-CN"/>
        </w:rPr>
        <w:t xml:space="preserve">Set </w:t>
      </w:r>
      <m:oMath>
        <m:r>
          <m:rPr>
            <m:nor/>
          </m:rPr>
          <w:rPr>
            <w:rFonts w:ascii="Freestyle Script" w:eastAsia="SimSun" w:hAnsi="Freestyle Script"/>
          </w:rPr>
          <m:t>C</m:t>
        </m:r>
        <m:d>
          <m:dPr>
            <m:ctrlPr>
              <w:rPr>
                <w:rFonts w:ascii="Cambria Math" w:eastAsia="SimSun" w:hAnsi="Cambria Math" w:cs="Helvetica"/>
                <w:i/>
              </w:rPr>
            </m:ctrlPr>
          </m:dPr>
          <m:e>
            <m:r>
              <w:rPr>
                <w:rFonts w:ascii="Cambria Math" w:eastAsia="SimSun" w:hAnsi="Cambria Math"/>
                <w:noProof/>
              </w:rPr>
              <m:t>Q</m:t>
            </m:r>
          </m:e>
        </m:d>
      </m:oMath>
      <w:r w:rsidRPr="00A21BC7">
        <w:rPr>
          <w:rFonts w:eastAsia="SimSun"/>
        </w:rPr>
        <w:t xml:space="preserve"> to the cardinality of </w:t>
      </w:r>
      <m:oMath>
        <m:r>
          <w:rPr>
            <w:rFonts w:ascii="Cambria Math" w:eastAsia="SimSun" w:hAnsi="Cambria Math"/>
            <w:lang w:eastAsia="zh-CN"/>
          </w:rPr>
          <m:t>Q</m:t>
        </m:r>
      </m:oMath>
    </w:p>
    <w:p w14:paraId="0C0BD20F" w14:textId="77777777" w:rsidR="00A21BC7" w:rsidRPr="00A21BC7" w:rsidRDefault="00A21BC7" w:rsidP="00A21BC7">
      <w:pPr>
        <w:ind w:left="851" w:hanging="284"/>
        <w:rPr>
          <w:rFonts w:eastAsia="SimSun"/>
          <w:lang w:val="x-none"/>
        </w:rPr>
      </w:pPr>
      <w:r w:rsidRPr="00A21BC7">
        <w:rPr>
          <w:rFonts w:eastAsia="SimSun"/>
          <w:lang w:val="x-none" w:eastAsia="zh-CN"/>
        </w:rPr>
        <w:t>else</w:t>
      </w:r>
    </w:p>
    <w:p w14:paraId="3C863B6D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m:oMath>
        <m:r>
          <w:rPr>
            <w:rFonts w:ascii="Cambria Math" w:eastAsia="SimSun" w:hAnsi="Cambria Math"/>
            <w:lang w:eastAsia="zh-CN"/>
          </w:rPr>
          <m:t>j=j+1</m:t>
        </m:r>
      </m:oMath>
      <w:r w:rsidRPr="00A21BC7">
        <w:rPr>
          <w:rFonts w:eastAsia="SimSun"/>
          <w:noProof/>
          <w:lang w:eastAsia="zh-CN"/>
        </w:rPr>
        <w:t>;</w:t>
      </w:r>
    </w:p>
    <w:p w14:paraId="04A2A45C" w14:textId="77777777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>end if</w:t>
      </w:r>
    </w:p>
    <w:p w14:paraId="6E881624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>end if</w:t>
      </w:r>
    </w:p>
    <w:p w14:paraId="75C6502C" w14:textId="77777777" w:rsidR="00A21BC7" w:rsidRPr="00A21BC7" w:rsidRDefault="00A21BC7" w:rsidP="00A21BC7">
      <w:pPr>
        <w:rPr>
          <w:rFonts w:eastAsia="SimSun" w:cs="Arial"/>
          <w:lang w:eastAsia="zh-CN"/>
        </w:rPr>
      </w:pPr>
      <w:r w:rsidRPr="00A21BC7">
        <w:rPr>
          <w:rFonts w:eastAsia="SimSun" w:cs="Arial"/>
          <w:lang w:eastAsia="zh-CN"/>
        </w:rPr>
        <w:t>end while</w:t>
      </w:r>
    </w:p>
    <w:p w14:paraId="53FE93CE" w14:textId="77777777" w:rsidR="00A21BC7" w:rsidRPr="00A21BC7" w:rsidRDefault="00A21BC7" w:rsidP="00A21BC7">
      <w:pPr>
        <w:rPr>
          <w:rFonts w:eastAsia="SimSun"/>
        </w:rPr>
      </w:pPr>
      <w:r w:rsidRPr="00A21BC7">
        <w:rPr>
          <w:rFonts w:eastAsia="SimSun"/>
        </w:rPr>
        <w:t xml:space="preserve">The function </w:t>
      </w:r>
      <m:oMath>
        <m:r>
          <m:rPr>
            <m:sty m:val="p"/>
          </m:rPr>
          <w:rPr>
            <w:rFonts w:ascii="Cambria Math" w:eastAsia="SimSun" w:hAnsi="Cambria Math"/>
          </w:rPr>
          <m:t>order</m:t>
        </m:r>
        <m:r>
          <w:rPr>
            <w:rFonts w:ascii="Cambria Math" w:eastAsia="SimSun" w:hAnsi="Cambria Math"/>
          </w:rPr>
          <m:t>(</m:t>
        </m:r>
        <m:r>
          <w:rPr>
            <w:rFonts w:ascii="Cambria Math" w:eastAsia="SimSun" w:hAnsi="Cambria Math"/>
            <w:lang w:eastAsia="zh-CN"/>
          </w:rPr>
          <m:t>Q)</m:t>
        </m:r>
      </m:oMath>
      <w:r w:rsidRPr="00A21BC7">
        <w:rPr>
          <w:rFonts w:eastAsia="SimSun"/>
        </w:rPr>
        <w:t xml:space="preserve"> performs the following pseudo-code</w:t>
      </w:r>
    </w:p>
    <w:p w14:paraId="68792E5C" w14:textId="77777777" w:rsidR="00A21BC7" w:rsidRPr="00A21BC7" w:rsidRDefault="00A21BC7" w:rsidP="00A21BC7">
      <w:pPr>
        <w:rPr>
          <w:rFonts w:eastAsia="SimSun"/>
        </w:rPr>
      </w:pPr>
      <w:r w:rsidRPr="00A21BC7">
        <w:rPr>
          <w:rFonts w:eastAsia="SimSun"/>
        </w:rPr>
        <w:t>{</w:t>
      </w:r>
    </w:p>
    <w:p w14:paraId="0BF4682D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m:oMath>
        <m:r>
          <w:rPr>
            <w:rFonts w:ascii="Cambria Math" w:eastAsia="SimSun" w:hAnsi="Cambria Math"/>
            <w:noProof/>
            <w:lang w:val="x-none" w:eastAsia="zh-CN"/>
          </w:rPr>
          <m:t>k=0</m:t>
        </m:r>
      </m:oMath>
      <w:r w:rsidRPr="00A21BC7">
        <w:rPr>
          <w:rFonts w:eastAsia="SimSun"/>
          <w:noProof/>
          <w:lang w:val="en-US" w:eastAsia="zh-CN"/>
        </w:rPr>
        <w:t>;</w:t>
      </w:r>
    </w:p>
    <w:p w14:paraId="3A4D3747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 xml:space="preserve">while </w:t>
      </w:r>
      <m:oMath>
        <m:r>
          <w:rPr>
            <w:rFonts w:ascii="Cambria Math" w:eastAsia="SimSun" w:hAnsi="Cambria Math"/>
            <w:lang w:val="x-none" w:eastAsia="zh-CN"/>
          </w:rPr>
          <m:t>k&lt;</m:t>
        </m:r>
        <m:r>
          <m:rPr>
            <m:nor/>
          </m:rPr>
          <w:rPr>
            <w:rFonts w:ascii="Freestyle Script" w:eastAsia="SimSun" w:hAnsi="Freestyle Script"/>
            <w:lang w:val="x-none"/>
          </w:rPr>
          <m:t>C</m:t>
        </m:r>
        <m:d>
          <m:dPr>
            <m:ctrlPr>
              <w:rPr>
                <w:rFonts w:ascii="Cambria Math" w:eastAsia="SimSun" w:hAnsi="Cambria Math" w:cs="Helvetica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noProof/>
                <w:lang w:val="x-none"/>
              </w:rPr>
              <m:t>Q</m:t>
            </m:r>
          </m:e>
        </m:d>
        <m:r>
          <w:rPr>
            <w:rFonts w:ascii="Cambria Math" w:eastAsia="SimSun" w:hAnsi="Cambria Math" w:cs="Helvetica"/>
            <w:lang w:val="x-none"/>
          </w:rPr>
          <m:t>-1</m:t>
        </m:r>
      </m:oMath>
      <w:r w:rsidRPr="00A21BC7">
        <w:rPr>
          <w:rFonts w:eastAsia="SimSun"/>
          <w:lang w:val="x-none" w:eastAsia="zh-CN"/>
        </w:rPr>
        <w:t xml:space="preserve"> % the next two while loops are to re-order the unmerged resources</w:t>
      </w:r>
    </w:p>
    <w:p w14:paraId="3F4E69B9" w14:textId="77777777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m:oMath>
        <m:r>
          <w:rPr>
            <w:rFonts w:ascii="Cambria Math" w:eastAsia="SimSun" w:hAnsi="Cambria Math"/>
            <w:noProof/>
            <w:lang w:val="x-none" w:eastAsia="zh-CN"/>
          </w:rPr>
          <m:t>l=0</m:t>
        </m:r>
      </m:oMath>
      <w:r w:rsidRPr="00A21BC7">
        <w:rPr>
          <w:rFonts w:eastAsia="SimSun"/>
          <w:noProof/>
          <w:lang w:val="en-US" w:eastAsia="zh-CN"/>
        </w:rPr>
        <w:t>;</w:t>
      </w:r>
    </w:p>
    <w:p w14:paraId="3E3AAA42" w14:textId="5F4943C1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 xml:space="preserve">while </w:t>
      </w:r>
      <m:oMath>
        <m:r>
          <w:del w:id="12" w:author="Samsung" w:date="2025-05-08T09:18:00Z">
            <w:rPr>
              <w:rFonts w:ascii="Cambria Math" w:eastAsia="SimSun" w:hAnsi="Cambria Math"/>
              <w:lang w:val="x-none" w:eastAsia="zh-CN"/>
            </w:rPr>
            <m:t>k</m:t>
          </w:del>
        </m:r>
        <m:r>
          <w:ins w:id="13" w:author="Samsung" w:date="2025-05-08T09:18:00Z">
            <w:rPr>
              <w:rFonts w:ascii="Cambria Math" w:eastAsia="SimSun" w:hAnsi="Cambria Math"/>
              <w:lang w:val="x-none" w:eastAsia="zh-CN"/>
            </w:rPr>
            <m:t>l</m:t>
          </w:ins>
        </m:r>
        <m:r>
          <w:rPr>
            <w:rFonts w:ascii="Cambria Math" w:eastAsia="SimSun" w:hAnsi="Cambria Math"/>
            <w:lang w:val="x-none" w:eastAsia="zh-CN"/>
          </w:rPr>
          <m:t>&lt;</m:t>
        </m:r>
        <m:r>
          <m:rPr>
            <m:nor/>
          </m:rPr>
          <w:rPr>
            <w:rFonts w:ascii="Freestyle Script" w:eastAsia="SimSun" w:hAnsi="Freestyle Script"/>
            <w:lang w:val="x-none"/>
          </w:rPr>
          <m:t>C</m:t>
        </m:r>
        <m:d>
          <m:dPr>
            <m:ctrlPr>
              <w:rPr>
                <w:rFonts w:ascii="Cambria Math" w:eastAsia="SimSun" w:hAnsi="Cambria Math" w:cs="Helvetica"/>
                <w:i/>
                <w:lang w:val="x-none"/>
              </w:rPr>
            </m:ctrlPr>
          </m:dPr>
          <m:e>
            <m:r>
              <w:rPr>
                <w:rFonts w:ascii="Cambria Math" w:eastAsia="SimSun" w:hAnsi="Cambria Math"/>
                <w:noProof/>
                <w:lang w:val="x-none"/>
              </w:rPr>
              <m:t>Q</m:t>
            </m:r>
          </m:e>
        </m:d>
        <m:r>
          <w:rPr>
            <w:rFonts w:ascii="Cambria Math" w:eastAsia="SimSun" w:hAnsi="Cambria Math" w:cs="Helvetica"/>
            <w:lang w:val="x-none"/>
          </w:rPr>
          <m:t>-1-k</m:t>
        </m:r>
      </m:oMath>
      <w:r w:rsidRPr="00A21BC7">
        <w:rPr>
          <w:rFonts w:eastAsia="SimSun"/>
          <w:lang w:val="x-none" w:eastAsia="zh-CN"/>
        </w:rPr>
        <w:t xml:space="preserve"> </w:t>
      </w:r>
    </w:p>
    <w:p w14:paraId="6BA28DD3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w:r w:rsidRPr="00A21BC7">
        <w:rPr>
          <w:rFonts w:eastAsia="SimSun" w:cs="Arial"/>
          <w:lang w:eastAsia="zh-CN"/>
        </w:rPr>
        <w:t xml:space="preserve">if </w:t>
      </w:r>
      <m:oMath>
        <m:r>
          <w:rPr>
            <w:rFonts w:ascii="Cambria Math" w:eastAsia="SimSun" w:hAnsi="Cambria Math" w:cs="Arial"/>
            <w:lang w:eastAsia="zh-CN"/>
          </w:rPr>
          <m:t>Q</m:t>
        </m:r>
        <m:d>
          <m:d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dPr>
          <m:e>
            <m:r>
              <w:rPr>
                <w:rFonts w:ascii="Cambria Math" w:eastAsia="SimSun" w:hAnsi="Cambria Math" w:cs="Arial"/>
                <w:lang w:eastAsia="zh-CN"/>
              </w:rPr>
              <m:t>l,0</m:t>
            </m:r>
          </m:e>
        </m:d>
        <m:r>
          <w:rPr>
            <w:rFonts w:ascii="Cambria Math" w:eastAsia="SimSun" w:hAnsi="Cambria Math" w:cs="Arial"/>
            <w:lang w:eastAsia="zh-CN"/>
          </w:rPr>
          <m:t>&gt;Q(l+1,0)</m:t>
        </m:r>
      </m:oMath>
      <w:r w:rsidRPr="00A21BC7">
        <w:rPr>
          <w:rFonts w:eastAsia="SimSun"/>
          <w:lang w:eastAsia="zh-CN"/>
        </w:rPr>
        <w:t xml:space="preserve"> OR </w:t>
      </w:r>
      <m:oMath>
        <m:d>
          <m:dPr>
            <m:ctrlPr>
              <w:rPr>
                <w:rFonts w:ascii="Cambria Math" w:eastAsia="SimSun" w:hAnsi="Cambria Math" w:cs="Arial"/>
                <w:i/>
                <w:lang w:eastAsia="zh-CN"/>
              </w:rPr>
            </m:ctrlPr>
          </m:dPr>
          <m:e>
            <m:r>
              <w:rPr>
                <w:rFonts w:ascii="Cambria Math" w:eastAsia="SimSun" w:hAnsi="Cambria Math" w:cs="Arial"/>
                <w:lang w:eastAsia="zh-CN"/>
              </w:rPr>
              <m:t>Q</m:t>
            </m:r>
            <m:d>
              <m:dPr>
                <m:ctrlPr>
                  <w:rPr>
                    <w:rFonts w:ascii="Cambria Math" w:eastAsia="SimSun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 w:cs="Arial"/>
                    <w:lang w:eastAsia="zh-CN"/>
                  </w:rPr>
                  <m:t>l,0</m:t>
                </m:r>
              </m:e>
            </m:d>
            <m:r>
              <w:rPr>
                <w:rFonts w:ascii="Cambria Math" w:eastAsia="SimSun" w:hAnsi="Cambria Math" w:cs="Arial"/>
                <w:lang w:eastAsia="zh-CN"/>
              </w:rPr>
              <m:t>=Q(l+1,0)&amp;L(Q</m:t>
            </m:r>
            <m:d>
              <m:dPr>
                <m:ctrlPr>
                  <w:rPr>
                    <w:rFonts w:ascii="Cambria Math" w:eastAsia="SimSun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 w:cs="Arial"/>
                    <w:lang w:eastAsia="zh-CN"/>
                  </w:rPr>
                  <m:t>l</m:t>
                </m:r>
              </m:e>
            </m:d>
            <m:r>
              <w:rPr>
                <w:rFonts w:ascii="Cambria Math" w:eastAsia="SimSun" w:hAnsi="Cambria Math" w:cs="Arial"/>
                <w:lang w:eastAsia="zh-CN"/>
              </w:rPr>
              <m:t>)&lt;L(Q</m:t>
            </m:r>
            <m:d>
              <m:dPr>
                <m:ctrlPr>
                  <w:rPr>
                    <w:rFonts w:ascii="Cambria Math" w:eastAsia="SimSun" w:hAnsi="Cambria Math" w:cs="Arial"/>
                    <w:i/>
                    <w:lang w:eastAsia="zh-CN"/>
                  </w:rPr>
                </m:ctrlPr>
              </m:dPr>
              <m:e>
                <m:r>
                  <w:rPr>
                    <w:rFonts w:ascii="Cambria Math" w:eastAsia="SimSun" w:hAnsi="Cambria Math" w:cs="Arial"/>
                    <w:lang w:eastAsia="zh-CN"/>
                  </w:rPr>
                  <m:t>l+1</m:t>
                </m:r>
              </m:e>
            </m:d>
            <m:r>
              <w:rPr>
                <w:rFonts w:ascii="Cambria Math" w:eastAsia="SimSun" w:hAnsi="Cambria Math" w:cs="Arial"/>
                <w:lang w:eastAsia="zh-CN"/>
              </w:rPr>
              <m:t>)</m:t>
            </m:r>
          </m:e>
        </m:d>
      </m:oMath>
    </w:p>
    <w:p w14:paraId="5627CE6A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w:r w:rsidRPr="00A21BC7">
        <w:rPr>
          <w:rFonts w:eastAsia="SimSun"/>
          <w:lang w:eastAsia="zh-CN"/>
        </w:rPr>
        <w:tab/>
      </w:r>
      <m:oMath>
        <m:r>
          <m:rPr>
            <m:sty m:val="p"/>
          </m:rPr>
          <w:rPr>
            <w:rFonts w:ascii="Cambria Math" w:eastAsia="SimSun" w:hAnsi="Cambria Math"/>
            <w:lang w:eastAsia="zh-CN"/>
          </w:rPr>
          <m:t>temp</m:t>
        </m:r>
        <m:r>
          <w:rPr>
            <w:rFonts w:ascii="Cambria Math" w:eastAsia="SimSun" w:hAnsi="Cambria Math"/>
            <w:lang w:eastAsia="zh-CN"/>
          </w:rPr>
          <m:t>=Q(l)</m:t>
        </m:r>
      </m:oMath>
      <w:r w:rsidRPr="00A21BC7">
        <w:rPr>
          <w:rFonts w:eastAsia="SimSun"/>
          <w:lang w:eastAsia="zh-CN"/>
        </w:rPr>
        <w:t>;</w:t>
      </w:r>
    </w:p>
    <w:p w14:paraId="50268E9A" w14:textId="77777777" w:rsidR="00A21BC7" w:rsidRPr="00A21BC7" w:rsidRDefault="00A21BC7" w:rsidP="00A21BC7">
      <w:pPr>
        <w:ind w:left="1418" w:hanging="284"/>
        <w:rPr>
          <w:rFonts w:eastAsia="SimSun"/>
          <w:lang w:eastAsia="zh-CN"/>
        </w:rPr>
      </w:pPr>
      <m:oMath>
        <m:r>
          <w:rPr>
            <w:rFonts w:ascii="Cambria Math" w:eastAsia="SimSun" w:hAnsi="Cambria Math"/>
            <w:lang w:eastAsia="zh-CN"/>
          </w:rPr>
          <m:t>Q</m:t>
        </m:r>
        <m:d>
          <m:dPr>
            <m:ctrlPr>
              <w:rPr>
                <w:rFonts w:ascii="Cambria Math" w:eastAsia="SimSun" w:hAnsi="Cambria Math"/>
                <w:i/>
                <w:lang w:eastAsia="zh-CN"/>
              </w:rPr>
            </m:ctrlPr>
          </m:dPr>
          <m:e>
            <m:r>
              <w:rPr>
                <w:rFonts w:ascii="Cambria Math" w:eastAsia="SimSun" w:hAnsi="Cambria Math"/>
                <w:lang w:eastAsia="zh-CN"/>
              </w:rPr>
              <m:t>l</m:t>
            </m:r>
          </m:e>
        </m:d>
        <m:r>
          <w:rPr>
            <w:rFonts w:ascii="Cambria Math" w:eastAsia="SimSun" w:hAnsi="Cambria Math"/>
            <w:lang w:eastAsia="zh-CN"/>
          </w:rPr>
          <m:t>=Q(l+1)</m:t>
        </m:r>
      </m:oMath>
      <w:r w:rsidRPr="00A21BC7">
        <w:rPr>
          <w:rFonts w:eastAsia="SimSun"/>
          <w:noProof/>
          <w:lang w:eastAsia="zh-CN"/>
        </w:rPr>
        <w:t>;</w:t>
      </w:r>
    </w:p>
    <w:p w14:paraId="72397878" w14:textId="77777777" w:rsidR="00A21BC7" w:rsidRPr="00A21BC7" w:rsidRDefault="00A21BC7" w:rsidP="00A21BC7">
      <w:pPr>
        <w:ind w:left="1418" w:hanging="284"/>
        <w:rPr>
          <w:rFonts w:eastAsia="SimSun"/>
          <w:lang w:eastAsia="zh-CN"/>
        </w:rPr>
      </w:pPr>
      <m:oMath>
        <m:r>
          <w:rPr>
            <w:rFonts w:ascii="Cambria Math" w:eastAsia="SimSun" w:hAnsi="Cambria Math"/>
            <w:lang w:eastAsia="zh-CN"/>
          </w:rPr>
          <m:t>Q(l+1)=</m:t>
        </m:r>
        <m:r>
          <m:rPr>
            <m:sty m:val="p"/>
          </m:rPr>
          <w:rPr>
            <w:rFonts w:ascii="Cambria Math" w:eastAsia="SimSun" w:hAnsi="Cambria Math"/>
            <w:lang w:eastAsia="zh-CN"/>
          </w:rPr>
          <m:t>temp</m:t>
        </m:r>
      </m:oMath>
      <w:r w:rsidRPr="00A21BC7">
        <w:rPr>
          <w:rFonts w:eastAsia="SimSun"/>
          <w:noProof/>
          <w:lang w:eastAsia="zh-CN"/>
        </w:rPr>
        <w:t>;</w:t>
      </w:r>
    </w:p>
    <w:p w14:paraId="21CF7B39" w14:textId="77777777" w:rsidR="00A21BC7" w:rsidRPr="00A21BC7" w:rsidRDefault="00A21BC7" w:rsidP="00A21BC7">
      <w:pPr>
        <w:ind w:left="1135" w:hanging="284"/>
        <w:rPr>
          <w:rFonts w:eastAsia="SimSun"/>
          <w:lang w:eastAsia="zh-CN"/>
        </w:rPr>
      </w:pPr>
      <w:r w:rsidRPr="00A21BC7">
        <w:rPr>
          <w:rFonts w:eastAsia="SimSun"/>
          <w:lang w:eastAsia="zh-CN"/>
        </w:rPr>
        <w:t>end if</w:t>
      </w:r>
    </w:p>
    <w:p w14:paraId="2FB6F547" w14:textId="77777777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m:oMath>
        <m:r>
          <w:rPr>
            <w:rFonts w:ascii="Cambria Math" w:eastAsia="SimSun" w:hAnsi="Cambria Math"/>
            <w:lang w:val="x-none" w:eastAsia="zh-CN"/>
          </w:rPr>
          <m:t>l=l+1</m:t>
        </m:r>
      </m:oMath>
      <w:r w:rsidRPr="00A21BC7">
        <w:rPr>
          <w:rFonts w:eastAsia="SimSun"/>
          <w:noProof/>
          <w:lang w:val="en-US" w:eastAsia="zh-CN"/>
        </w:rPr>
        <w:t>;</w:t>
      </w:r>
    </w:p>
    <w:p w14:paraId="18EC67C8" w14:textId="77777777" w:rsidR="00A21BC7" w:rsidRPr="00A21BC7" w:rsidRDefault="00A21BC7" w:rsidP="00A21BC7">
      <w:pPr>
        <w:ind w:left="851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>end while</w:t>
      </w:r>
    </w:p>
    <w:p w14:paraId="405625F8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m:oMath>
        <m:r>
          <w:rPr>
            <w:rFonts w:ascii="Cambria Math" w:eastAsia="SimSun" w:hAnsi="Cambria Math"/>
            <w:lang w:val="x-none" w:eastAsia="zh-CN"/>
          </w:rPr>
          <m:t>k=k+1</m:t>
        </m:r>
      </m:oMath>
      <w:r w:rsidRPr="00A21BC7">
        <w:rPr>
          <w:rFonts w:eastAsia="SimSun"/>
          <w:noProof/>
          <w:lang w:val="en-US" w:eastAsia="zh-CN"/>
        </w:rPr>
        <w:t>;</w:t>
      </w:r>
    </w:p>
    <w:p w14:paraId="43FB6B6B" w14:textId="77777777" w:rsidR="00A21BC7" w:rsidRPr="00A21BC7" w:rsidRDefault="00A21BC7" w:rsidP="00A21BC7">
      <w:pPr>
        <w:ind w:left="568" w:hanging="284"/>
        <w:rPr>
          <w:rFonts w:eastAsia="SimSun"/>
          <w:lang w:val="x-none" w:eastAsia="zh-CN"/>
        </w:rPr>
      </w:pPr>
      <w:r w:rsidRPr="00A21BC7">
        <w:rPr>
          <w:rFonts w:eastAsia="SimSun"/>
          <w:lang w:val="x-none" w:eastAsia="zh-CN"/>
        </w:rPr>
        <w:t>end while</w:t>
      </w:r>
    </w:p>
    <w:p w14:paraId="1F54B6EC" w14:textId="77777777" w:rsidR="00A21BC7" w:rsidRPr="00A21BC7" w:rsidRDefault="00A21BC7" w:rsidP="00A21BC7">
      <w:pPr>
        <w:rPr>
          <w:rFonts w:eastAsia="SimSun" w:cs="Arial"/>
          <w:lang w:eastAsia="zh-CN"/>
        </w:rPr>
      </w:pPr>
      <w:r w:rsidRPr="00A21BC7">
        <w:rPr>
          <w:rFonts w:eastAsia="SimSun" w:cs="Arial"/>
          <w:lang w:eastAsia="zh-CN"/>
        </w:rPr>
        <w:t>}</w:t>
      </w:r>
    </w:p>
    <w:p w14:paraId="2234E403" w14:textId="77777777" w:rsidR="00A21BC7" w:rsidRPr="00E95446" w:rsidRDefault="00A21BC7" w:rsidP="00A21BC7">
      <w:pPr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4AA170FA" w14:textId="77777777" w:rsidR="00A21BC7" w:rsidRDefault="00A21BC7">
      <w:pPr>
        <w:rPr>
          <w:noProof/>
        </w:rPr>
      </w:pPr>
    </w:p>
    <w:sectPr w:rsidR="00A21B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7A233" w14:textId="77777777" w:rsidR="00917AEA" w:rsidRDefault="00917AEA">
      <w:r>
        <w:separator/>
      </w:r>
    </w:p>
  </w:endnote>
  <w:endnote w:type="continuationSeparator" w:id="0">
    <w:p w14:paraId="64F8BA76" w14:textId="77777777" w:rsidR="00917AEA" w:rsidRDefault="00917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CBDBF" w14:textId="77777777" w:rsidR="00917AEA" w:rsidRDefault="00917AEA">
      <w:r>
        <w:separator/>
      </w:r>
    </w:p>
  </w:footnote>
  <w:footnote w:type="continuationSeparator" w:id="0">
    <w:p w14:paraId="06D669AE" w14:textId="77777777" w:rsidR="00917AEA" w:rsidRDefault="00917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6E27"/>
    <w:rsid w:val="00192C46"/>
    <w:rsid w:val="001A08B3"/>
    <w:rsid w:val="001A7B60"/>
    <w:rsid w:val="001B52F0"/>
    <w:rsid w:val="001B7A65"/>
    <w:rsid w:val="001E41F3"/>
    <w:rsid w:val="0020285F"/>
    <w:rsid w:val="0026004D"/>
    <w:rsid w:val="002640DD"/>
    <w:rsid w:val="00275D12"/>
    <w:rsid w:val="00284FEB"/>
    <w:rsid w:val="002860C4"/>
    <w:rsid w:val="002B5741"/>
    <w:rsid w:val="002E472E"/>
    <w:rsid w:val="00305409"/>
    <w:rsid w:val="00336EA5"/>
    <w:rsid w:val="003609EF"/>
    <w:rsid w:val="0036231A"/>
    <w:rsid w:val="00374DD4"/>
    <w:rsid w:val="00393110"/>
    <w:rsid w:val="003E1A36"/>
    <w:rsid w:val="004020F5"/>
    <w:rsid w:val="00410371"/>
    <w:rsid w:val="004242F1"/>
    <w:rsid w:val="004B75B7"/>
    <w:rsid w:val="005141D9"/>
    <w:rsid w:val="0051580D"/>
    <w:rsid w:val="00547111"/>
    <w:rsid w:val="00592D74"/>
    <w:rsid w:val="005C67CA"/>
    <w:rsid w:val="005E2C44"/>
    <w:rsid w:val="006156F0"/>
    <w:rsid w:val="00621188"/>
    <w:rsid w:val="006257ED"/>
    <w:rsid w:val="00653DE4"/>
    <w:rsid w:val="00665C47"/>
    <w:rsid w:val="00695808"/>
    <w:rsid w:val="006B46FB"/>
    <w:rsid w:val="006D5924"/>
    <w:rsid w:val="006E21FB"/>
    <w:rsid w:val="00792342"/>
    <w:rsid w:val="007977A8"/>
    <w:rsid w:val="007A1560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676"/>
    <w:rsid w:val="008A45A6"/>
    <w:rsid w:val="008D3CCC"/>
    <w:rsid w:val="008F3789"/>
    <w:rsid w:val="008F686C"/>
    <w:rsid w:val="009148DE"/>
    <w:rsid w:val="00917AEA"/>
    <w:rsid w:val="00941E30"/>
    <w:rsid w:val="00950405"/>
    <w:rsid w:val="009531B0"/>
    <w:rsid w:val="009741B3"/>
    <w:rsid w:val="009777D9"/>
    <w:rsid w:val="00991B88"/>
    <w:rsid w:val="009A5753"/>
    <w:rsid w:val="009A579D"/>
    <w:rsid w:val="009E3297"/>
    <w:rsid w:val="009F734F"/>
    <w:rsid w:val="00A14EE8"/>
    <w:rsid w:val="00A21BC7"/>
    <w:rsid w:val="00A246B6"/>
    <w:rsid w:val="00A47E70"/>
    <w:rsid w:val="00A50CF0"/>
    <w:rsid w:val="00A7671C"/>
    <w:rsid w:val="00AA2CBC"/>
    <w:rsid w:val="00AC5820"/>
    <w:rsid w:val="00AD1CD8"/>
    <w:rsid w:val="00AF3BB9"/>
    <w:rsid w:val="00B258BB"/>
    <w:rsid w:val="00B67B97"/>
    <w:rsid w:val="00B90ABB"/>
    <w:rsid w:val="00B968C8"/>
    <w:rsid w:val="00BA3EC5"/>
    <w:rsid w:val="00BA51D9"/>
    <w:rsid w:val="00BB5DFC"/>
    <w:rsid w:val="00BD279D"/>
    <w:rsid w:val="00BD6BB8"/>
    <w:rsid w:val="00C44062"/>
    <w:rsid w:val="00C46F1E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0046"/>
    <w:rsid w:val="00EE7D7C"/>
    <w:rsid w:val="00F25D98"/>
    <w:rsid w:val="00F300FB"/>
    <w:rsid w:val="00FA6E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37A2E3-FBBD-491A-B97F-99889B15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844</Words>
  <Characters>4816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</cp:revision>
  <cp:lastPrinted>1900-01-01T06:00:00Z</cp:lastPrinted>
  <dcterms:created xsi:type="dcterms:W3CDTF">2025-04-30T02:25:00Z</dcterms:created>
  <dcterms:modified xsi:type="dcterms:W3CDTF">2025-05-08T00:18:00Z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091006D63A7A0F84C9E68230033A7D23842C48EA97FC127AD516883DD9BB82A99D3FFA1FB275BB1ACF070E1BC0365F542170FF3E241E0EA52D4FD08BE744B760</vt:lpwstr>
  </property>
</Properties>
</file>